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106</w:t>
      </w:r>
      <w:r>
        <w:rPr>
          <w:highlight w:val="none"/>
        </w:rPr>
        <w:fldChar w:fldCharType="end"/>
      </w:r>
      <w:r>
        <w:rPr>
          <w:b/>
          <w:i/>
          <w:sz w:val="28"/>
          <w:highlight w:val="none"/>
        </w:rPr>
        <w:tab/>
      </w:r>
      <w:r>
        <w:rPr>
          <w:rFonts w:hint="eastAsia" w:eastAsia="宋体"/>
          <w:b/>
          <w:i/>
          <w:sz w:val="28"/>
          <w:highlight w:val="none"/>
          <w:lang w:val="en-US" w:eastAsia="zh-CN"/>
        </w:rPr>
        <w:t>R5-250135</w:t>
      </w:r>
      <w:r>
        <w:rPr>
          <w:rFonts w:hint="eastAsia" w:eastAsia="宋体"/>
          <w:b/>
          <w:i/>
          <w:sz w:val="28"/>
          <w:highlight w:val="yellow"/>
          <w:lang w:val="en-US" w:eastAsia="zh-CN"/>
        </w:rPr>
        <w:t>r1</w:t>
      </w:r>
    </w:p>
    <w:p>
      <w:pPr>
        <w:pStyle w:val="82"/>
        <w:outlineLvl w:val="0"/>
        <w:rPr>
          <w:b/>
          <w:sz w:val="24"/>
          <w:highlight w:val="none"/>
        </w:rPr>
      </w:pPr>
      <w:r>
        <w:rPr>
          <w:rFonts w:hint="default" w:ascii="Arial" w:hAnsi="Arial" w:cs="Arial"/>
          <w:b/>
          <w:sz w:val="24"/>
          <w:highlight w:val="none"/>
          <w:lang w:val="en-US"/>
        </w:rPr>
        <w:t>Athens, Greece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eastAsia="宋体"/>
          <w:b/>
          <w:sz w:val="24"/>
          <w:highlight w:val="none"/>
          <w:lang w:val="en-US" w:eastAsia="zh-CN"/>
        </w:rPr>
        <w:t>7</w:t>
      </w:r>
      <w:r>
        <w:rPr>
          <w:b/>
          <w:sz w:val="24"/>
          <w:highlight w:val="none"/>
        </w:rPr>
        <w:t xml:space="preserve">th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eastAsia="宋体"/>
          <w:b/>
          <w:sz w:val="24"/>
          <w:highlight w:val="none"/>
          <w:lang w:val="en-US" w:eastAsia="zh-CN"/>
        </w:rPr>
        <w:t>1st</w:t>
      </w:r>
      <w:r>
        <w:rPr>
          <w:b/>
          <w:sz w:val="24"/>
          <w:highlight w:val="none"/>
        </w:rPr>
        <w:t xml:space="preserve">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23-1</w:t>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rPr>
                <w:rFonts w:hint="default" w:eastAsia="宋体"/>
                <w:highlight w:val="none"/>
                <w:lang w:val="en-US" w:eastAsia="zh-CN"/>
              </w:rPr>
            </w:pPr>
            <w:r>
              <w:rPr>
                <w:rFonts w:hint="eastAsia" w:eastAsia="宋体"/>
                <w:b/>
                <w:sz w:val="28"/>
                <w:highlight w:val="none"/>
                <w:lang w:val="en-US" w:eastAsia="zh-CN"/>
              </w:rPr>
              <w:t>4807</w:t>
            </w:r>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18.2.0</w:t>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Addition of XR test case 7.1.3.5.10 DSR triggering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R5</w:t>
            </w:r>
          </w:p>
        </w:tc>
      </w:tr>
      <w:tr>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tcPr>
          <w:p>
            <w:pPr>
              <w:pStyle w:val="82"/>
              <w:spacing w:after="0"/>
              <w:ind w:left="100"/>
              <w:rPr>
                <w:rFonts w:hint="default" w:eastAsia="宋体"/>
                <w:highlight w:val="none"/>
                <w:lang w:val="en-US" w:eastAsia="zh-CN"/>
              </w:rPr>
            </w:pPr>
            <w:r>
              <w:rPr>
                <w:highlight w:val="none"/>
              </w:rPr>
              <w:t>NR_XR_enh_plus_CT1-UEConTest</w:t>
            </w:r>
          </w:p>
        </w:tc>
        <w:tc>
          <w:tcPr>
            <w:tcW w:w="567" w:type="dxa"/>
            <w:tcBorders>
              <w:left w:val="nil"/>
            </w:tcBorders>
          </w:tcPr>
          <w:p>
            <w:pPr>
              <w:pStyle w:val="82"/>
              <w:spacing w:after="0"/>
              <w:ind w:right="100"/>
              <w:rPr>
                <w:highlight w:val="none"/>
              </w:rPr>
            </w:pPr>
          </w:p>
        </w:tc>
        <w:tc>
          <w:tcPr>
            <w:tcW w:w="1417" w:type="dxa"/>
            <w:gridSpan w:val="3"/>
            <w:tcBorders>
              <w:left w:val="nil"/>
            </w:tcBorders>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2025-1-13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0"/>
              </w:numPr>
              <w:spacing w:after="0"/>
              <w:rPr>
                <w:rFonts w:hint="default" w:eastAsia="宋体"/>
                <w:highlight w:val="none"/>
                <w:lang w:val="en-US" w:eastAsia="zh-CN"/>
              </w:rPr>
            </w:pPr>
            <w:r>
              <w:rPr>
                <w:rFonts w:hint="eastAsia" w:eastAsia="宋体"/>
                <w:highlight w:val="none"/>
                <w:lang w:val="en-US" w:eastAsia="zh-CN"/>
              </w:rPr>
              <w:t>PDCP Discard / PSI based discard / DSR triggering TC is missing and 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highlight w:val="none"/>
                <w:lang w:val="en-US"/>
              </w:rPr>
            </w:pPr>
            <w:r>
              <w:rPr>
                <w:rFonts w:hint="eastAsia" w:eastAsia="宋体"/>
                <w:highlight w:val="none"/>
                <w:lang w:val="en-US" w:eastAsia="zh-CN"/>
              </w:rPr>
              <w:t>PDCP Discard / PSI based discard / DSR triggering TC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highlight w:val="none"/>
                <w:lang w:val="en-US"/>
              </w:rPr>
            </w:pPr>
            <w:r>
              <w:rPr>
                <w:rFonts w:hint="eastAsia" w:eastAsia="宋体"/>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highlight w:val="none"/>
                <w:lang w:val="en-US"/>
              </w:rPr>
            </w:pPr>
            <w:r>
              <w:rPr>
                <w:rFonts w:hint="eastAsia" w:eastAsia="宋体"/>
                <w:highlight w:val="none"/>
                <w:lang w:val="en-US" w:eastAsia="zh-CN"/>
              </w:rPr>
              <w:t>7.1.3.5.10</w:t>
            </w:r>
            <w:r>
              <w:rPr>
                <w:highlight w:val="none"/>
              </w:rPr>
              <w:t xml:space="preserve">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default"/>
                <w:highlight w:val="none"/>
                <w:lang w:val="en-US"/>
              </w:rPr>
            </w:pPr>
            <w:r>
              <w:rPr>
                <w:highlight w:val="yellow"/>
              </w:rPr>
              <w:t>TS</w:t>
            </w:r>
            <w:r>
              <w:rPr>
                <w:rFonts w:hint="eastAsia" w:eastAsia="宋体"/>
                <w:highlight w:val="yellow"/>
                <w:lang w:val="en-US" w:eastAsia="zh-CN"/>
              </w:rPr>
              <w:t xml:space="preserve"> 38.508-1</w:t>
            </w:r>
            <w:r>
              <w:rPr>
                <w:highlight w:val="yellow"/>
              </w:rPr>
              <w:t xml:space="preserve"> CR </w:t>
            </w:r>
            <w:r>
              <w:rPr>
                <w:rFonts w:hint="eastAsia" w:eastAsia="宋体"/>
                <w:highlight w:val="yellow"/>
                <w:lang w:val="en-US" w:eastAsia="zh-CN"/>
              </w:rPr>
              <w:t>3435, 3415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This CR is related to Discussion paper R5-250136</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yellow"/>
                <w:lang w:val="en-US" w:eastAsia="zh-CN"/>
              </w:rPr>
              <w:t>R1:Add a new table in pre-test condition for logic channel configuraiton for two DRBs and update main procedure and message content accordingly.</w:t>
            </w: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6"/>
        <w:rPr>
          <w:ins w:id="0" w:author="Luyang Zhao-CMCC" w:date="2025-02-07T17:58:50Z"/>
          <w:highlight w:val="none"/>
        </w:rPr>
      </w:pPr>
      <w:ins w:id="1" w:author="Luyang Zhao-CMCC" w:date="2025-02-07T17:58:50Z">
        <w:bookmarkStart w:id="3" w:name="_Toc29233516"/>
        <w:bookmarkStart w:id="4" w:name="_Toc36158098"/>
        <w:bookmarkStart w:id="5" w:name="_Toc21103176"/>
        <w:bookmarkStart w:id="6" w:name="_Toc29462121"/>
        <w:r>
          <w:rPr>
            <w:rFonts w:hint="eastAsia" w:eastAsia="宋体"/>
            <w:highlight w:val="none"/>
            <w:lang w:eastAsia="zh-CN"/>
          </w:rPr>
          <w:t>7.1.3.5.10</w:t>
        </w:r>
      </w:ins>
      <w:ins w:id="2" w:author="Luyang Zhao-CMCC" w:date="2025-02-07T17:58:50Z">
        <w:r>
          <w:rPr>
            <w:highlight w:val="none"/>
          </w:rPr>
          <w:tab/>
        </w:r>
        <w:bookmarkEnd w:id="3"/>
        <w:bookmarkEnd w:id="4"/>
        <w:bookmarkEnd w:id="5"/>
        <w:bookmarkEnd w:id="6"/>
      </w:ins>
      <w:ins w:id="3" w:author="Luyang Zhao-CMCC" w:date="2025-02-07T17:58:50Z">
        <w:r>
          <w:rPr>
            <w:rFonts w:hint="eastAsia"/>
            <w:highlight w:val="none"/>
          </w:rPr>
          <w:t>PDCP Discard / PSI based discard / DSR triggering</w:t>
        </w:r>
      </w:ins>
    </w:p>
    <w:p>
      <w:pPr>
        <w:pStyle w:val="75"/>
        <w:rPr>
          <w:ins w:id="4" w:author="Luyang Zhao-CMCC" w:date="2025-02-07T17:58:50Z"/>
        </w:rPr>
      </w:pPr>
      <w:ins w:id="5" w:author="Luyang Zhao-CMCC" w:date="2025-02-07T17:58:50Z">
        <w:r>
          <w:rPr/>
          <w:t xml:space="preserve">Editor’s note: </w:t>
        </w:r>
      </w:ins>
      <w:ins w:id="6" w:author="Luyang Zhao-CMCC" w:date="2025-02-07T17:58:50Z">
        <w:r>
          <w:rPr>
            <w:rFonts w:hint="eastAsia" w:eastAsia="宋体"/>
            <w:lang w:val="en-US" w:eastAsia="zh-CN"/>
          </w:rPr>
          <w:t>t</w:t>
        </w:r>
      </w:ins>
      <w:ins w:id="7" w:author="Luyang Zhao-CMCC" w:date="2025-02-07T17:58:50Z">
        <w:r>
          <w:rPr>
            <w:rFonts w:hint="eastAsia"/>
          </w:rPr>
          <w:t xml:space="preserve">his test case </w:t>
        </w:r>
      </w:ins>
      <w:ins w:id="8" w:author="Luyang Zhao-CMCC" w:date="2025-02-07T17:58:50Z">
        <w:r>
          <w:rPr>
            <w:rFonts w:hint="eastAsia" w:eastAsia="宋体"/>
            <w:lang w:val="en-US" w:eastAsia="zh-CN"/>
          </w:rPr>
          <w:t xml:space="preserve">is based on the following assumptions and </w:t>
        </w:r>
      </w:ins>
      <w:ins w:id="9" w:author="Luyang Zhao-CMCC" w:date="2025-02-07T17:58:50Z">
        <w:r>
          <w:rPr>
            <w:rFonts w:hint="eastAsia"/>
          </w:rPr>
          <w:t xml:space="preserve">can be </w:t>
        </w:r>
      </w:ins>
      <w:ins w:id="10" w:author="Luyang Zhao-CMCC" w:date="2025-02-07T17:58:50Z">
        <w:r>
          <w:rPr>
            <w:rFonts w:hint="eastAsia" w:eastAsia="宋体"/>
            <w:lang w:val="en-US" w:eastAsia="zh-CN"/>
          </w:rPr>
          <w:t>teste</w:t>
        </w:r>
      </w:ins>
      <w:ins w:id="11" w:author="Luyang Zhao-CMCC" w:date="2025-02-07T17:58:50Z">
        <w:r>
          <w:rPr>
            <w:rFonts w:hint="eastAsia"/>
          </w:rPr>
          <w:t xml:space="preserve">d only if </w:t>
        </w:r>
      </w:ins>
      <w:ins w:id="12" w:author="Luyang Zhao-CMCC" w:date="2025-02-07T17:58:50Z">
        <w:r>
          <w:rPr>
            <w:rFonts w:hint="eastAsia" w:eastAsia="宋体"/>
            <w:lang w:val="en-US" w:eastAsia="zh-CN"/>
          </w:rPr>
          <w:t>all</w:t>
        </w:r>
      </w:ins>
      <w:ins w:id="13" w:author="Luyang Zhao-CMCC" w:date="2025-02-07T17:58:50Z">
        <w:r>
          <w:rPr>
            <w:rFonts w:hint="eastAsia"/>
          </w:rPr>
          <w:t xml:space="preserve"> assumptions are met</w:t>
        </w:r>
      </w:ins>
      <w:ins w:id="14" w:author="Luyang Zhao-CMCC" w:date="2025-02-07T17:58:50Z">
        <w:r>
          <w:rPr/>
          <w:t>:</w:t>
        </w:r>
      </w:ins>
    </w:p>
    <w:p>
      <w:pPr>
        <w:pStyle w:val="75"/>
        <w:rPr>
          <w:ins w:id="15" w:author="Luyang Zhao-CMCC" w:date="2025-02-07T17:58:50Z"/>
        </w:rPr>
      </w:pPr>
      <w:ins w:id="16" w:author="Luyang Zhao-CMCC" w:date="2025-02-07T17:58:50Z">
        <w:r>
          <w:rPr/>
          <w:t>-</w:t>
        </w:r>
      </w:ins>
      <w:ins w:id="17" w:author="Luyang Zhao-CMCC" w:date="2025-02-07T17:58:50Z">
        <w:r>
          <w:rPr/>
          <w:tab/>
        </w:r>
      </w:ins>
      <w:ins w:id="18" w:author="Luyang Zhao-CMCC" w:date="2025-02-07T17:58:50Z">
        <w:r>
          <w:rPr>
            <w:rFonts w:hint="eastAsia"/>
          </w:rPr>
          <w:t>SS/TTCN can create RTP packet in internet PDU session without IMS voice/video call</w:t>
        </w:r>
      </w:ins>
      <w:ins w:id="19" w:author="Luyang Zhao-CMCC" w:date="2025-02-07T17:58:50Z">
        <w:r>
          <w:rPr>
            <w:rFonts w:hint="eastAsia" w:eastAsia="宋体"/>
            <w:lang w:val="en-US" w:eastAsia="zh-CN"/>
          </w:rPr>
          <w:t xml:space="preserve"> and </w:t>
        </w:r>
      </w:ins>
      <w:ins w:id="20" w:author="Luyang Zhao-CMCC" w:date="2025-02-07T17:58:50Z">
        <w:r>
          <w:rPr>
            <w:rFonts w:hint="eastAsia"/>
          </w:rPr>
          <w:t>RTP packet</w:t>
        </w:r>
      </w:ins>
      <w:ins w:id="21" w:author="Luyang Zhao-CMCC" w:date="2025-02-07T17:58:50Z">
        <w:r>
          <w:rPr>
            <w:rFonts w:hint="eastAsia" w:eastAsia="宋体"/>
            <w:lang w:val="en-US" w:eastAsia="zh-CN"/>
          </w:rPr>
          <w:t>s</w:t>
        </w:r>
      </w:ins>
      <w:ins w:id="22" w:author="Luyang Zhao-CMCC" w:date="2025-02-07T17:58:50Z">
        <w:r>
          <w:rPr>
            <w:rFonts w:hint="eastAsia"/>
          </w:rPr>
          <w:t xml:space="preserve"> include RTP header extension for PDU set Marking</w:t>
        </w:r>
      </w:ins>
      <w:ins w:id="23" w:author="Luyang Zhao-CMCC" w:date="2025-02-07T17:58:50Z">
        <w:r>
          <w:rPr/>
          <w:t>.</w:t>
        </w:r>
      </w:ins>
    </w:p>
    <w:p>
      <w:pPr>
        <w:pStyle w:val="75"/>
        <w:rPr>
          <w:ins w:id="24" w:author="Luyang Zhao-CMCC" w:date="2025-02-07T17:58:50Z"/>
          <w:rFonts w:hint="eastAsia" w:eastAsia="宋体"/>
          <w:lang w:val="en-US" w:eastAsia="zh-CN"/>
        </w:rPr>
      </w:pPr>
      <w:ins w:id="25" w:author="Luyang Zhao-CMCC" w:date="2025-02-07T17:58:50Z">
        <w:r>
          <w:rPr/>
          <w:t>-</w:t>
        </w:r>
      </w:ins>
      <w:ins w:id="26" w:author="Luyang Zhao-CMCC" w:date="2025-02-07T17:58:50Z">
        <w:r>
          <w:rPr/>
          <w:tab/>
        </w:r>
      </w:ins>
      <w:ins w:id="27" w:author="Luyang Zhao-CMCC" w:date="2025-02-07T17:58:50Z">
        <w:r>
          <w:rPr>
            <w:rFonts w:hint="eastAsia"/>
          </w:rPr>
          <w:t>UE can recognize the loop backed packet as RTP packet and perform PSI identification based on RTP header extension</w:t>
        </w:r>
      </w:ins>
      <w:ins w:id="28" w:author="Luyang Zhao-CMCC" w:date="2025-02-07T17:58:50Z">
        <w:r>
          <w:rPr>
            <w:rFonts w:hint="eastAsia" w:eastAsia="宋体"/>
            <w:lang w:val="en-US" w:eastAsia="zh-CN"/>
          </w:rPr>
          <w:t>.</w:t>
        </w:r>
      </w:ins>
    </w:p>
    <w:p>
      <w:pPr>
        <w:pStyle w:val="75"/>
        <w:rPr>
          <w:ins w:id="29" w:author="Luyang Zhao-CMCC" w:date="2025-02-07T17:58:50Z"/>
          <w:rFonts w:hint="eastAsia" w:eastAsia="宋体"/>
          <w:lang w:val="en-US" w:eastAsia="zh-CN"/>
        </w:rPr>
      </w:pPr>
      <w:ins w:id="30" w:author="Luyang Zhao-CMCC" w:date="2025-02-07T17:58:50Z">
        <w:r>
          <w:rPr/>
          <w:t>-</w:t>
        </w:r>
      </w:ins>
      <w:ins w:id="31" w:author="Luyang Zhao-CMCC" w:date="2025-02-07T17:58:50Z">
        <w:r>
          <w:rPr/>
          <w:tab/>
        </w:r>
      </w:ins>
      <w:ins w:id="32" w:author="Luyang Zhao-CMCC" w:date="2025-02-07T17:58:50Z">
        <w:r>
          <w:rPr>
            <w:rFonts w:hint="eastAsia"/>
          </w:rPr>
          <w:t xml:space="preserve">UE can treat the PSI=15 </w:t>
        </w:r>
      </w:ins>
      <w:ins w:id="33" w:author="Luyang Zhao-CMCC" w:date="2025-02-07T17:58:50Z">
        <w:r>
          <w:rPr>
            <w:rFonts w:hint="eastAsia" w:eastAsia="宋体"/>
            <w:lang w:val="en-US" w:eastAsia="zh-CN"/>
          </w:rPr>
          <w:t xml:space="preserve">(lowest value) </w:t>
        </w:r>
      </w:ins>
      <w:ins w:id="34" w:author="Luyang Zhao-CMCC" w:date="2025-02-07T17:58:50Z">
        <w:r>
          <w:rPr>
            <w:rFonts w:hint="eastAsia"/>
          </w:rPr>
          <w:t xml:space="preserve">packet as low importance, and can treat the PSI=1 </w:t>
        </w:r>
      </w:ins>
      <w:ins w:id="35" w:author="Luyang Zhao-CMCC" w:date="2025-02-07T17:58:50Z">
        <w:r>
          <w:rPr>
            <w:rFonts w:hint="eastAsia" w:eastAsia="宋体"/>
            <w:lang w:val="en-US" w:eastAsia="zh-CN"/>
          </w:rPr>
          <w:t xml:space="preserve">(highest value) </w:t>
        </w:r>
      </w:ins>
      <w:ins w:id="36" w:author="Luyang Zhao-CMCC" w:date="2025-02-07T17:58:50Z">
        <w:r>
          <w:rPr>
            <w:rFonts w:hint="eastAsia"/>
          </w:rPr>
          <w:t>packet as high importance</w:t>
        </w:r>
      </w:ins>
      <w:ins w:id="37" w:author="Luyang Zhao-CMCC" w:date="2025-02-07T17:58:50Z">
        <w:r>
          <w:rPr>
            <w:rFonts w:hint="eastAsia" w:eastAsia="宋体"/>
            <w:lang w:val="en-US" w:eastAsia="zh-CN"/>
          </w:rPr>
          <w:t>.</w:t>
        </w:r>
      </w:ins>
    </w:p>
    <w:p>
      <w:pPr>
        <w:pStyle w:val="8"/>
        <w:rPr>
          <w:ins w:id="38" w:author="Luyang Zhao-CMCC" w:date="2025-02-07T17:58:50Z"/>
          <w:highlight w:val="none"/>
        </w:rPr>
      </w:pPr>
      <w:ins w:id="39" w:author="Luyang Zhao-CMCC" w:date="2025-02-07T17:58:50Z">
        <w:r>
          <w:rPr>
            <w:rFonts w:hint="eastAsia" w:eastAsia="宋体"/>
            <w:highlight w:val="none"/>
            <w:lang w:eastAsia="zh-CN"/>
          </w:rPr>
          <w:t>7.1.3.5.10</w:t>
        </w:r>
      </w:ins>
      <w:ins w:id="40" w:author="Luyang Zhao-CMCC" w:date="2025-02-07T17:58:50Z">
        <w:r>
          <w:rPr>
            <w:highlight w:val="none"/>
          </w:rPr>
          <w:t>.1</w:t>
        </w:r>
      </w:ins>
      <w:ins w:id="41" w:author="Luyang Zhao-CMCC" w:date="2025-02-07T17:58:50Z">
        <w:r>
          <w:rPr>
            <w:highlight w:val="none"/>
          </w:rPr>
          <w:tab/>
        </w:r>
      </w:ins>
      <w:ins w:id="42" w:author="Luyang Zhao-CMCC" w:date="2025-02-07T17:58:50Z">
        <w:r>
          <w:rPr>
            <w:highlight w:val="none"/>
          </w:rPr>
          <w:t>Test Purpose (TP)</w:t>
        </w:r>
      </w:ins>
    </w:p>
    <w:p>
      <w:pPr>
        <w:pStyle w:val="8"/>
        <w:rPr>
          <w:ins w:id="43" w:author="Luyang Zhao-CMCC" w:date="2025-02-07T17:58:50Z"/>
          <w:highlight w:val="none"/>
        </w:rPr>
      </w:pPr>
      <w:ins w:id="44" w:author="Luyang Zhao-CMCC" w:date="2025-02-07T17:58:50Z">
        <w:r>
          <w:rPr>
            <w:highlight w:val="none"/>
          </w:rPr>
          <w:t>(1)</w:t>
        </w:r>
      </w:ins>
    </w:p>
    <w:p>
      <w:pPr>
        <w:pStyle w:val="65"/>
        <w:rPr>
          <w:ins w:id="45" w:author="Luyang Zhao-CMCC" w:date="2025-02-07T17:58:50Z"/>
          <w:highlight w:val="none"/>
        </w:rPr>
      </w:pPr>
      <w:ins w:id="46" w:author="Luyang Zhao-CMCC" w:date="2025-02-07T17:58:50Z">
        <w:r>
          <w:rPr>
            <w:b/>
            <w:bCs/>
            <w:highlight w:val="none"/>
          </w:rPr>
          <w:t>with</w:t>
        </w:r>
      </w:ins>
      <w:ins w:id="47" w:author="Luyang Zhao-CMCC" w:date="2025-02-07T17:58:50Z">
        <w:r>
          <w:rPr>
            <w:highlight w:val="none"/>
          </w:rPr>
          <w:t xml:space="preserve"> { UE in RRC_CONNECTED state }</w:t>
        </w:r>
      </w:ins>
    </w:p>
    <w:p>
      <w:pPr>
        <w:pStyle w:val="65"/>
        <w:rPr>
          <w:ins w:id="48" w:author="Luyang Zhao-CMCC" w:date="2025-02-07T17:58:50Z"/>
          <w:highlight w:val="none"/>
        </w:rPr>
      </w:pPr>
      <w:ins w:id="49" w:author="Luyang Zhao-CMCC" w:date="2025-02-07T17:58:50Z">
        <w:r>
          <w:rPr>
            <w:b/>
            <w:bCs/>
            <w:highlight w:val="none"/>
          </w:rPr>
          <w:t>ensure that</w:t>
        </w:r>
      </w:ins>
      <w:ins w:id="50" w:author="Luyang Zhao-CMCC" w:date="2025-02-07T17:58:50Z">
        <w:r>
          <w:rPr>
            <w:highlight w:val="none"/>
          </w:rPr>
          <w:t xml:space="preserve"> {</w:t>
        </w:r>
      </w:ins>
    </w:p>
    <w:p>
      <w:pPr>
        <w:pStyle w:val="65"/>
        <w:rPr>
          <w:ins w:id="51" w:author="Luyang Zhao-CMCC" w:date="2025-02-07T17:58:50Z"/>
          <w:highlight w:val="none"/>
        </w:rPr>
      </w:pPr>
      <w:ins w:id="52" w:author="Luyang Zhao-CMCC" w:date="2025-02-07T17:58:50Z">
        <w:r>
          <w:rPr>
            <w:b/>
            <w:bCs/>
            <w:highlight w:val="none"/>
          </w:rPr>
          <w:t xml:space="preserve">  when </w:t>
        </w:r>
      </w:ins>
      <w:ins w:id="53" w:author="Luyang Zhao-CMCC" w:date="2025-02-07T17:58:50Z">
        <w:r>
          <w:rPr>
            <w:highlight w:val="none"/>
          </w:rPr>
          <w:t xml:space="preserve">{ </w:t>
        </w:r>
      </w:ins>
      <w:ins w:id="54" w:author="Luyang Zhao-CMCC" w:date="2025-02-07T17:58:50Z">
        <w:r>
          <w:rPr>
            <w:rFonts w:hint="eastAsia"/>
            <w:highlight w:val="none"/>
          </w:rPr>
          <w:t>discardTimerForLowImportance is configured and PSI based SDU discard is activated and the smallest remaining value of discardTimerForLowImportance among all the data buffered for a LCG becomes below remainingTimeThreshold</w:t>
        </w:r>
      </w:ins>
      <w:ins w:id="55" w:author="Luyang Zhao-CMCC" w:date="2025-02-07T17:58:50Z">
        <w:r>
          <w:rPr>
            <w:highlight w:val="none"/>
          </w:rPr>
          <w:t xml:space="preserve"> }</w:t>
        </w:r>
      </w:ins>
    </w:p>
    <w:p>
      <w:pPr>
        <w:pStyle w:val="65"/>
        <w:rPr>
          <w:ins w:id="56" w:author="Luyang Zhao-CMCC" w:date="2025-02-07T17:58:50Z"/>
          <w:highlight w:val="none"/>
        </w:rPr>
      </w:pPr>
      <w:ins w:id="57" w:author="Luyang Zhao-CMCC" w:date="2025-02-07T17:58:50Z">
        <w:r>
          <w:rPr>
            <w:b/>
            <w:bCs/>
            <w:highlight w:val="none"/>
          </w:rPr>
          <w:t xml:space="preserve">    then</w:t>
        </w:r>
      </w:ins>
      <w:ins w:id="58" w:author="Luyang Zhao-CMCC" w:date="2025-02-07T17:58:50Z">
        <w:r>
          <w:rPr>
            <w:highlight w:val="none"/>
          </w:rPr>
          <w:t xml:space="preserve"> { </w:t>
        </w:r>
      </w:ins>
      <w:ins w:id="59" w:author="Luyang Zhao-CMCC" w:date="2025-02-07T17:58:50Z">
        <w:r>
          <w:rPr>
            <w:rFonts w:hint="eastAsia"/>
            <w:highlight w:val="none"/>
          </w:rPr>
          <w:t>UE does not trigger a DSR</w:t>
        </w:r>
      </w:ins>
      <w:ins w:id="60" w:author="Luyang Zhao-CMCC" w:date="2025-02-07T17:58:50Z">
        <w:r>
          <w:rPr>
            <w:highlight w:val="none"/>
          </w:rPr>
          <w:t xml:space="preserve"> }</w:t>
        </w:r>
      </w:ins>
    </w:p>
    <w:p>
      <w:pPr>
        <w:pStyle w:val="65"/>
        <w:rPr>
          <w:ins w:id="61" w:author="Luyang Zhao-CMCC" w:date="2025-02-07T17:58:50Z"/>
          <w:highlight w:val="none"/>
        </w:rPr>
      </w:pPr>
      <w:ins w:id="62" w:author="Luyang Zhao-CMCC" w:date="2025-02-07T17:58:50Z">
        <w:r>
          <w:rPr>
            <w:highlight w:val="none"/>
          </w:rPr>
          <w:t xml:space="preserve">            }</w:t>
        </w:r>
      </w:ins>
    </w:p>
    <w:p>
      <w:pPr>
        <w:pStyle w:val="8"/>
        <w:rPr>
          <w:ins w:id="63" w:author="Luyang Zhao-CMCC" w:date="2025-02-07T17:58:50Z"/>
          <w:highlight w:val="none"/>
        </w:rPr>
      </w:pPr>
      <w:ins w:id="64" w:author="Luyang Zhao-CMCC" w:date="2025-02-07T17:58:50Z">
        <w:r>
          <w:rPr>
            <w:highlight w:val="none"/>
          </w:rPr>
          <w:t>(</w:t>
        </w:r>
      </w:ins>
      <w:ins w:id="65" w:author="Luyang Zhao-CMCC" w:date="2025-02-07T17:58:50Z">
        <w:r>
          <w:rPr>
            <w:rFonts w:hint="eastAsia" w:eastAsia="宋体"/>
            <w:highlight w:val="none"/>
            <w:lang w:val="en-US" w:eastAsia="zh-CN"/>
          </w:rPr>
          <w:t>2</w:t>
        </w:r>
      </w:ins>
      <w:ins w:id="66" w:author="Luyang Zhao-CMCC" w:date="2025-02-07T17:58:50Z">
        <w:r>
          <w:rPr>
            <w:highlight w:val="none"/>
          </w:rPr>
          <w:t>)</w:t>
        </w:r>
      </w:ins>
    </w:p>
    <w:p>
      <w:pPr>
        <w:pStyle w:val="65"/>
        <w:rPr>
          <w:ins w:id="67" w:author="Luyang Zhao-CMCC" w:date="2025-02-07T17:58:50Z"/>
          <w:highlight w:val="none"/>
        </w:rPr>
      </w:pPr>
      <w:ins w:id="68" w:author="Luyang Zhao-CMCC" w:date="2025-02-07T17:58:50Z">
        <w:r>
          <w:rPr>
            <w:b/>
            <w:bCs/>
            <w:highlight w:val="none"/>
          </w:rPr>
          <w:t>with</w:t>
        </w:r>
      </w:ins>
      <w:ins w:id="69" w:author="Luyang Zhao-CMCC" w:date="2025-02-07T17:58:50Z">
        <w:r>
          <w:rPr>
            <w:highlight w:val="none"/>
          </w:rPr>
          <w:t xml:space="preserve"> { UE in RRC_CONNECTED state }</w:t>
        </w:r>
      </w:ins>
    </w:p>
    <w:p>
      <w:pPr>
        <w:pStyle w:val="65"/>
        <w:rPr>
          <w:ins w:id="70" w:author="Luyang Zhao-CMCC" w:date="2025-02-07T17:58:50Z"/>
          <w:highlight w:val="none"/>
        </w:rPr>
      </w:pPr>
      <w:ins w:id="71" w:author="Luyang Zhao-CMCC" w:date="2025-02-07T17:58:50Z">
        <w:r>
          <w:rPr>
            <w:b/>
            <w:bCs/>
            <w:highlight w:val="none"/>
          </w:rPr>
          <w:t>ensure that</w:t>
        </w:r>
      </w:ins>
      <w:ins w:id="72" w:author="Luyang Zhao-CMCC" w:date="2025-02-07T17:58:50Z">
        <w:r>
          <w:rPr>
            <w:highlight w:val="none"/>
          </w:rPr>
          <w:t xml:space="preserve"> {</w:t>
        </w:r>
      </w:ins>
    </w:p>
    <w:p>
      <w:pPr>
        <w:pStyle w:val="65"/>
        <w:rPr>
          <w:ins w:id="73" w:author="Luyang Zhao-CMCC" w:date="2025-02-07T17:58:50Z"/>
          <w:highlight w:val="none"/>
        </w:rPr>
      </w:pPr>
      <w:ins w:id="74" w:author="Luyang Zhao-CMCC" w:date="2025-02-07T17:58:50Z">
        <w:r>
          <w:rPr>
            <w:b/>
            <w:bCs/>
            <w:highlight w:val="none"/>
          </w:rPr>
          <w:t xml:space="preserve">  when </w:t>
        </w:r>
      </w:ins>
      <w:ins w:id="75" w:author="Luyang Zhao-CMCC" w:date="2025-02-07T17:58:50Z">
        <w:r>
          <w:rPr>
            <w:highlight w:val="none"/>
          </w:rPr>
          <w:t xml:space="preserve">{ </w:t>
        </w:r>
      </w:ins>
      <w:ins w:id="76" w:author="Luyang Zhao-CMCC" w:date="2025-02-07T17:58:50Z">
        <w:r>
          <w:rPr>
            <w:rFonts w:hint="eastAsia"/>
            <w:highlight w:val="none"/>
          </w:rPr>
          <w:t>discardTimerForLowImportance is configured and PSI based SDU discard is activated and the smallest remaining value of discardTimer among all the data buffered for a LCG becomes below remainingTimeThreshold</w:t>
        </w:r>
      </w:ins>
      <w:ins w:id="77" w:author="Luyang Zhao-CMCC" w:date="2025-02-07T17:58:50Z">
        <w:r>
          <w:rPr>
            <w:highlight w:val="none"/>
          </w:rPr>
          <w:t xml:space="preserve"> }</w:t>
        </w:r>
      </w:ins>
    </w:p>
    <w:p>
      <w:pPr>
        <w:pStyle w:val="65"/>
        <w:rPr>
          <w:ins w:id="78" w:author="Luyang Zhao-CMCC" w:date="2025-02-07T17:58:50Z"/>
          <w:highlight w:val="none"/>
        </w:rPr>
      </w:pPr>
      <w:ins w:id="79" w:author="Luyang Zhao-CMCC" w:date="2025-02-07T17:58:50Z">
        <w:r>
          <w:rPr>
            <w:b/>
            <w:bCs/>
            <w:highlight w:val="none"/>
          </w:rPr>
          <w:t xml:space="preserve">    then</w:t>
        </w:r>
      </w:ins>
      <w:ins w:id="80" w:author="Luyang Zhao-CMCC" w:date="2025-02-07T17:58:50Z">
        <w:r>
          <w:rPr>
            <w:highlight w:val="none"/>
          </w:rPr>
          <w:t xml:space="preserve"> { </w:t>
        </w:r>
      </w:ins>
      <w:ins w:id="81" w:author="Luyang Zhao-CMCC" w:date="2025-02-07T17:58:50Z">
        <w:r>
          <w:rPr>
            <w:rFonts w:hint="eastAsia"/>
            <w:highlight w:val="none"/>
          </w:rPr>
          <w:t>UE triggers a DSR and Remaining Time and Buffer Size fields are only determined based on high importance data</w:t>
        </w:r>
      </w:ins>
      <w:ins w:id="82" w:author="Luyang Zhao-CMCC" w:date="2025-02-07T17:58:50Z">
        <w:r>
          <w:rPr>
            <w:highlight w:val="none"/>
          </w:rPr>
          <w:t xml:space="preserve"> }</w:t>
        </w:r>
      </w:ins>
    </w:p>
    <w:p>
      <w:pPr>
        <w:pStyle w:val="65"/>
        <w:rPr>
          <w:ins w:id="83" w:author="Luyang Zhao-CMCC" w:date="2025-02-07T17:58:50Z"/>
          <w:highlight w:val="none"/>
        </w:rPr>
      </w:pPr>
      <w:ins w:id="84" w:author="Luyang Zhao-CMCC" w:date="2025-02-07T17:58:50Z">
        <w:r>
          <w:rPr>
            <w:highlight w:val="none"/>
          </w:rPr>
          <w:t xml:space="preserve">            }</w:t>
        </w:r>
      </w:ins>
    </w:p>
    <w:p>
      <w:pPr>
        <w:pStyle w:val="8"/>
        <w:rPr>
          <w:ins w:id="85" w:author="Luyang Zhao-CMCC" w:date="2025-02-07T17:58:50Z"/>
          <w:highlight w:val="none"/>
          <w:lang w:eastAsia="sv-SE"/>
        </w:rPr>
      </w:pPr>
      <w:ins w:id="86" w:author="Luyang Zhao-CMCC" w:date="2025-02-07T17:58:50Z">
        <w:r>
          <w:rPr>
            <w:rFonts w:hint="eastAsia" w:eastAsia="宋体"/>
            <w:highlight w:val="none"/>
            <w:lang w:eastAsia="zh-CN"/>
          </w:rPr>
          <w:t>7.1.3.5.10</w:t>
        </w:r>
      </w:ins>
      <w:ins w:id="87" w:author="Luyang Zhao-CMCC" w:date="2025-02-07T17:58:50Z">
        <w:r>
          <w:rPr>
            <w:highlight w:val="none"/>
            <w:lang w:eastAsia="sv-SE"/>
          </w:rPr>
          <w:t>.2</w:t>
        </w:r>
      </w:ins>
      <w:ins w:id="88" w:author="Luyang Zhao-CMCC" w:date="2025-02-07T17:58:50Z">
        <w:r>
          <w:rPr>
            <w:highlight w:val="none"/>
            <w:lang w:eastAsia="sv-SE"/>
          </w:rPr>
          <w:tab/>
        </w:r>
      </w:ins>
      <w:ins w:id="89" w:author="Luyang Zhao-CMCC" w:date="2025-02-07T17:58:50Z">
        <w:r>
          <w:rPr>
            <w:highlight w:val="none"/>
            <w:lang w:eastAsia="sv-SE"/>
          </w:rPr>
          <w:t>Conformance requirements</w:t>
        </w:r>
      </w:ins>
    </w:p>
    <w:p>
      <w:pPr>
        <w:rPr>
          <w:ins w:id="90" w:author="Luyang Zhao-CMCC" w:date="2025-02-07T17:58:50Z"/>
          <w:highlight w:val="none"/>
          <w:lang w:eastAsia="sv-SE"/>
        </w:rPr>
      </w:pPr>
      <w:ins w:id="91" w:author="Luyang Zhao-CMCC" w:date="2025-02-07T17:58:50Z">
        <w:r>
          <w:rPr>
            <w:highlight w:val="none"/>
            <w:lang w:eastAsia="sv-SE"/>
          </w:rPr>
          <w:t>References: The conformance requirements covered in the present TC are specified in:</w:t>
        </w:r>
      </w:ins>
      <w:ins w:id="92" w:author="Luyang Zhao-CMCC" w:date="2025-02-07T17:58:50Z">
        <w:r>
          <w:rPr>
            <w:rFonts w:hint="eastAsia" w:eastAsia="宋体"/>
            <w:highlight w:val="none"/>
            <w:lang w:val="en-US" w:eastAsia="zh-CN"/>
          </w:rPr>
          <w:t xml:space="preserve"> </w:t>
        </w:r>
      </w:ins>
      <w:ins w:id="93" w:author="Luyang Zhao-CMCC" w:date="2025-02-07T17:58:50Z">
        <w:r>
          <w:rPr>
            <w:highlight w:val="none"/>
            <w:lang w:eastAsia="sv-SE"/>
          </w:rPr>
          <w:t>TS 38.323</w:t>
        </w:r>
      </w:ins>
      <w:ins w:id="94" w:author="Luyang Zhao-CMCC" w:date="2025-02-07T17:58:50Z">
        <w:r>
          <w:rPr>
            <w:rFonts w:hint="eastAsia" w:eastAsia="宋体"/>
            <w:highlight w:val="none"/>
            <w:lang w:val="en-US" w:eastAsia="zh-CN"/>
          </w:rPr>
          <w:t xml:space="preserve">, </w:t>
        </w:r>
      </w:ins>
      <w:ins w:id="95" w:author="Luyang Zhao-CMCC" w:date="2025-02-07T17:58:50Z">
        <w:r>
          <w:rPr>
            <w:highlight w:val="none"/>
            <w:lang w:eastAsia="sv-SE"/>
          </w:rPr>
          <w:t xml:space="preserve">clause </w:t>
        </w:r>
      </w:ins>
      <w:ins w:id="96" w:author="Luyang Zhao-CMCC" w:date="2025-02-07T17:58:50Z">
        <w:r>
          <w:rPr>
            <w:rFonts w:hint="eastAsia" w:eastAsia="宋体"/>
            <w:highlight w:val="none"/>
            <w:lang w:val="en-US" w:eastAsia="zh-CN"/>
          </w:rPr>
          <w:t>5.2</w:t>
        </w:r>
      </w:ins>
      <w:ins w:id="97" w:author="Luyang Zhao-CMCC" w:date="2025-02-07T17:58:50Z">
        <w:r>
          <w:rPr>
            <w:highlight w:val="none"/>
            <w:lang w:eastAsia="sv-SE"/>
          </w:rPr>
          <w:t>.1</w:t>
        </w:r>
      </w:ins>
      <w:ins w:id="98" w:author="Luyang Zhao-CMCC" w:date="2025-02-07T17:58:50Z">
        <w:r>
          <w:rPr>
            <w:rFonts w:hint="eastAsia" w:eastAsia="宋体"/>
            <w:highlight w:val="none"/>
            <w:lang w:val="en-US" w:eastAsia="zh-CN"/>
          </w:rPr>
          <w:t xml:space="preserve"> and </w:t>
        </w:r>
      </w:ins>
      <w:ins w:id="99" w:author="Luyang Zhao-CMCC" w:date="2025-02-07T17:58:50Z">
        <w:r>
          <w:rPr>
            <w:highlight w:val="none"/>
            <w:lang w:eastAsia="sv-SE"/>
          </w:rPr>
          <w:t>5.3</w:t>
        </w:r>
      </w:ins>
      <w:ins w:id="100" w:author="Luyang Zhao-CMCC" w:date="2025-02-07T17:58:50Z">
        <w:r>
          <w:rPr>
            <w:rFonts w:hint="eastAsia" w:eastAsia="宋体"/>
            <w:highlight w:val="none"/>
            <w:lang w:val="en-US" w:eastAsia="zh-CN"/>
          </w:rPr>
          <w:t>, TS 26.522, clause 4.2.2 and clause 4.2.4</w:t>
        </w:r>
      </w:ins>
      <w:ins w:id="101" w:author="Luyang Zhao-CMCC" w:date="2025-02-07T17:58:50Z">
        <w:r>
          <w:rPr>
            <w:highlight w:val="none"/>
            <w:lang w:eastAsia="sv-SE"/>
          </w:rPr>
          <w:t>.</w:t>
        </w:r>
      </w:ins>
      <w:ins w:id="102" w:author="Luyang Zhao-CMCC" w:date="2025-02-07T17:58:50Z">
        <w:r>
          <w:rPr>
            <w:color w:val="FF0000"/>
            <w:highlight w:val="none"/>
          </w:rPr>
          <w:t xml:space="preserve"> </w:t>
        </w:r>
      </w:ins>
      <w:ins w:id="103" w:author="Luyang Zhao-CMCC" w:date="2025-02-07T17:58:50Z">
        <w:r>
          <w:rPr>
            <w:highlight w:val="none"/>
          </w:rPr>
          <w:t>Unless otherwise stated these are Rel-1</w:t>
        </w:r>
      </w:ins>
      <w:ins w:id="104" w:author="Luyang Zhao-CMCC" w:date="2025-02-07T17:58:50Z">
        <w:r>
          <w:rPr>
            <w:rFonts w:hint="eastAsia" w:eastAsia="宋体"/>
            <w:highlight w:val="none"/>
            <w:lang w:val="en-US" w:eastAsia="zh-CN"/>
          </w:rPr>
          <w:t>8</w:t>
        </w:r>
      </w:ins>
      <w:ins w:id="105" w:author="Luyang Zhao-CMCC" w:date="2025-02-07T17:58:50Z">
        <w:r>
          <w:rPr>
            <w:highlight w:val="none"/>
          </w:rPr>
          <w:t xml:space="preserve"> requirements.</w:t>
        </w:r>
      </w:ins>
    </w:p>
    <w:p>
      <w:pPr>
        <w:rPr>
          <w:ins w:id="106" w:author="Luyang Zhao-CMCC" w:date="2025-02-07T17:58:50Z"/>
          <w:highlight w:val="none"/>
          <w:lang w:eastAsia="sv-SE"/>
        </w:rPr>
      </w:pPr>
      <w:ins w:id="107" w:author="Luyang Zhao-CMCC" w:date="2025-02-07T17:58:50Z">
        <w:bookmarkStart w:id="7" w:name="_Toc170413647"/>
        <w:r>
          <w:rPr>
            <w:highlight w:val="none"/>
            <w:lang w:eastAsia="sv-SE"/>
          </w:rPr>
          <w:t xml:space="preserve">[TS </w:t>
        </w:r>
      </w:ins>
      <w:ins w:id="108" w:author="Luyang Zhao-CMCC" w:date="2025-02-07T17:58:50Z">
        <w:r>
          <w:rPr>
            <w:rFonts w:hint="eastAsia" w:eastAsia="宋体"/>
            <w:highlight w:val="none"/>
            <w:lang w:val="en-US" w:eastAsia="zh-CN"/>
          </w:rPr>
          <w:t>26</w:t>
        </w:r>
      </w:ins>
      <w:ins w:id="109" w:author="Luyang Zhao-CMCC" w:date="2025-02-07T17:58:50Z">
        <w:r>
          <w:rPr>
            <w:highlight w:val="none"/>
            <w:lang w:eastAsia="sv-SE"/>
          </w:rPr>
          <w:t>.</w:t>
        </w:r>
      </w:ins>
      <w:ins w:id="110" w:author="Luyang Zhao-CMCC" w:date="2025-02-07T17:58:50Z">
        <w:r>
          <w:rPr>
            <w:rFonts w:hint="eastAsia" w:eastAsia="宋体"/>
            <w:highlight w:val="none"/>
            <w:lang w:val="en-US" w:eastAsia="zh-CN"/>
          </w:rPr>
          <w:t>522</w:t>
        </w:r>
      </w:ins>
      <w:ins w:id="111" w:author="Luyang Zhao-CMCC" w:date="2025-02-07T17:58:50Z">
        <w:r>
          <w:rPr>
            <w:highlight w:val="none"/>
            <w:lang w:eastAsia="sv-SE"/>
          </w:rPr>
          <w:t xml:space="preserve">, clause </w:t>
        </w:r>
      </w:ins>
      <w:ins w:id="112" w:author="Luyang Zhao-CMCC" w:date="2025-02-07T17:58:50Z">
        <w:r>
          <w:rPr>
            <w:highlight w:val="none"/>
          </w:rPr>
          <w:t>4.2.2</w:t>
        </w:r>
      </w:ins>
      <w:ins w:id="113" w:author="Luyang Zhao-CMCC" w:date="2025-02-07T17:58:50Z">
        <w:r>
          <w:rPr>
            <w:highlight w:val="none"/>
            <w:lang w:eastAsia="sv-SE"/>
          </w:rPr>
          <w:t>]</w:t>
        </w:r>
      </w:ins>
    </w:p>
    <w:bookmarkEnd w:id="7"/>
    <w:p>
      <w:pPr>
        <w:rPr>
          <w:ins w:id="114" w:author="Luyang Zhao-CMCC" w:date="2025-02-07T17:58:50Z"/>
          <w:highlight w:val="none"/>
        </w:rPr>
      </w:pPr>
      <w:ins w:id="115" w:author="Luyang Zhao-CMCC" w:date="2025-02-07T17:58:50Z">
        <w:r>
          <w:rPr>
            <w:highlight w:val="none"/>
          </w:rPr>
          <w:t>The one-byte RTP HE for the marking of PDU Sets and End of Bursts is defined as follows:</w:t>
        </w:r>
      </w:ins>
    </w:p>
    <w:p>
      <w:pPr>
        <w:pStyle w:val="86"/>
        <w:keepNext/>
        <w:rPr>
          <w:ins w:id="116" w:author="Luyang Zhao-CMCC" w:date="2025-02-07T17:58:50Z"/>
          <w:rFonts w:ascii="Courier New" w:hAnsi="Courier New" w:cs="Courier New"/>
          <w:highlight w:val="none"/>
        </w:rPr>
      </w:pPr>
      <w:ins w:id="117" w:author="Luyang Zhao-CMCC" w:date="2025-02-07T17:58:50Z">
        <w:r>
          <w:rPr>
            <w:rFonts w:ascii="Courier New" w:hAnsi="Courier New" w:cs="Courier New"/>
            <w:highlight w:val="none"/>
          </w:rPr>
          <w:t xml:space="preserve">       0                   1                   2                   3</w:t>
        </w:r>
      </w:ins>
    </w:p>
    <w:p>
      <w:pPr>
        <w:pStyle w:val="86"/>
        <w:keepNext/>
        <w:rPr>
          <w:ins w:id="118" w:author="Luyang Zhao-CMCC" w:date="2025-02-07T17:58:50Z"/>
          <w:rFonts w:ascii="Courier New" w:hAnsi="Courier New" w:cs="Courier New"/>
          <w:highlight w:val="none"/>
        </w:rPr>
      </w:pPr>
      <w:ins w:id="119" w:author="Luyang Zhao-CMCC" w:date="2025-02-07T17:58:50Z">
        <w:r>
          <w:rPr>
            <w:rFonts w:ascii="Courier New" w:hAnsi="Courier New" w:cs="Courier New"/>
            <w:highlight w:val="none"/>
          </w:rPr>
          <w:t xml:space="preserve">       0 1 2 3 4 5 6 7 8 9 0 1 2 3 4 5 6 7 8 9 0 1 2 3 4 5 6 7 8 9 0 1</w:t>
        </w:r>
      </w:ins>
    </w:p>
    <w:p>
      <w:pPr>
        <w:pStyle w:val="86"/>
        <w:keepNext/>
        <w:rPr>
          <w:ins w:id="120" w:author="Luyang Zhao-CMCC" w:date="2025-02-07T17:58:50Z"/>
          <w:rFonts w:ascii="Courier New" w:hAnsi="Courier New" w:cs="Courier New"/>
          <w:highlight w:val="none"/>
        </w:rPr>
      </w:pPr>
      <w:ins w:id="121" w:author="Luyang Zhao-CMCC" w:date="2025-02-07T17:58:50Z">
        <w:r>
          <w:rPr>
            <w:rFonts w:ascii="Courier New" w:hAnsi="Courier New" w:cs="Courier New"/>
            <w:highlight w:val="none"/>
          </w:rPr>
          <w:t xml:space="preserve">      +-+-+-+-+-+-+-+-+-+-+-+-+-+-+-+-+-+-+-+-+-+-+-+-+-+-+-+-+-+-+-+-+</w:t>
        </w:r>
      </w:ins>
    </w:p>
    <w:p>
      <w:pPr>
        <w:pStyle w:val="86"/>
        <w:keepNext/>
        <w:rPr>
          <w:ins w:id="122" w:author="Luyang Zhao-CMCC" w:date="2025-02-07T17:58:50Z"/>
          <w:rFonts w:ascii="Courier New" w:hAnsi="Courier New" w:cs="Courier New"/>
          <w:highlight w:val="none"/>
        </w:rPr>
      </w:pPr>
      <w:ins w:id="123" w:author="Luyang Zhao-CMCC" w:date="2025-02-07T17:58:50Z">
        <w:r>
          <w:rPr>
            <w:rFonts w:ascii="Courier New" w:hAnsi="Courier New" w:cs="Courier New"/>
            <w:highlight w:val="none"/>
          </w:rPr>
          <w:t xml:space="preserve">      |       0xBE    |    0xDE       |           length              |</w:t>
        </w:r>
      </w:ins>
    </w:p>
    <w:p>
      <w:pPr>
        <w:pStyle w:val="86"/>
        <w:keepNext/>
        <w:rPr>
          <w:ins w:id="124" w:author="Luyang Zhao-CMCC" w:date="2025-02-07T17:58:50Z"/>
          <w:rFonts w:ascii="Courier New" w:hAnsi="Courier New" w:cs="Courier New"/>
          <w:highlight w:val="none"/>
        </w:rPr>
      </w:pPr>
      <w:ins w:id="125" w:author="Luyang Zhao-CMCC" w:date="2025-02-07T17:58:50Z">
        <w:r>
          <w:rPr>
            <w:rFonts w:ascii="Courier New" w:hAnsi="Courier New" w:cs="Courier New"/>
            <w:highlight w:val="none"/>
          </w:rPr>
          <w:t xml:space="preserve">      +-+-+-+-+-+-+-+-+-+-+-+-+-+-+-+-+-+-+-+-+-+-+-+-+-+-+-+-+-+-+-+-+</w:t>
        </w:r>
      </w:ins>
    </w:p>
    <w:p>
      <w:pPr>
        <w:pStyle w:val="86"/>
        <w:keepNext/>
        <w:rPr>
          <w:ins w:id="126" w:author="Luyang Zhao-CMCC" w:date="2025-02-07T17:58:50Z"/>
          <w:rFonts w:ascii="Courier New" w:hAnsi="Courier New" w:cs="Courier New"/>
          <w:highlight w:val="none"/>
        </w:rPr>
      </w:pPr>
      <w:ins w:id="127" w:author="Luyang Zhao-CMCC" w:date="2025-02-07T17:58:50Z">
        <w:r>
          <w:rPr>
            <w:rFonts w:ascii="Courier New" w:hAnsi="Courier New" w:cs="Courier New"/>
            <w:highlight w:val="none"/>
          </w:rPr>
          <w:t xml:space="preserve">      |  ID   | len   |E| R |D|  PSI  |      PSSN         |     PSN   |</w:t>
        </w:r>
      </w:ins>
    </w:p>
    <w:p>
      <w:pPr>
        <w:pStyle w:val="86"/>
        <w:keepNext/>
        <w:rPr>
          <w:ins w:id="128" w:author="Luyang Zhao-CMCC" w:date="2025-02-07T17:58:50Z"/>
          <w:rFonts w:ascii="Courier New" w:hAnsi="Courier New" w:cs="Courier New"/>
          <w:highlight w:val="none"/>
        </w:rPr>
      </w:pPr>
      <w:ins w:id="129" w:author="Luyang Zhao-CMCC" w:date="2025-02-07T17:58:50Z">
        <w:r>
          <w:rPr>
            <w:rFonts w:ascii="Courier New" w:hAnsi="Courier New" w:cs="Courier New"/>
            <w:highlight w:val="none"/>
          </w:rPr>
          <w:t xml:space="preserve">      +-+-+-+-+-+-+-+-+-+-+-+-+-+-+-+-+-+-+-+-+-+-+-+-+-+-+-+-+-+-+-+-+</w:t>
        </w:r>
      </w:ins>
    </w:p>
    <w:p>
      <w:pPr>
        <w:pStyle w:val="86"/>
        <w:keepNext/>
        <w:rPr>
          <w:ins w:id="130" w:author="Luyang Zhao-CMCC" w:date="2025-02-07T17:58:50Z"/>
          <w:rFonts w:ascii="Courier New" w:hAnsi="Courier New" w:cs="Courier New"/>
          <w:highlight w:val="none"/>
        </w:rPr>
      </w:pPr>
      <w:ins w:id="131" w:author="Luyang Zhao-CMCC" w:date="2025-02-07T17:58:50Z">
        <w:r>
          <w:rPr>
            <w:rFonts w:ascii="Courier New" w:hAnsi="Courier New" w:cs="Courier New"/>
            <w:highlight w:val="none"/>
          </w:rPr>
          <w:t xml:space="preserve">      |                     PSSize                    |     NPDS</w:t>
        </w:r>
      </w:ins>
    </w:p>
    <w:p>
      <w:pPr>
        <w:pStyle w:val="86"/>
        <w:keepNext/>
        <w:rPr>
          <w:ins w:id="132" w:author="Luyang Zhao-CMCC" w:date="2025-02-07T17:58:50Z"/>
          <w:rFonts w:ascii="Courier New" w:hAnsi="Courier New" w:cs="Courier New"/>
          <w:highlight w:val="none"/>
        </w:rPr>
      </w:pPr>
      <w:ins w:id="133" w:author="Luyang Zhao-CMCC" w:date="2025-02-07T17:58:50Z">
        <w:r>
          <w:rPr>
            <w:rFonts w:ascii="Courier New" w:hAnsi="Courier New" w:cs="Courier New"/>
            <w:highlight w:val="none"/>
          </w:rPr>
          <w:t xml:space="preserve">      +.+.+.+.+.+.+.+.+.+.+.+.+.+.+.+.+.+.+.+.+.+.+.+.+.+.+.+.+.+.+.+.+</w:t>
        </w:r>
      </w:ins>
    </w:p>
    <w:p>
      <w:pPr>
        <w:pStyle w:val="86"/>
        <w:keepNext/>
        <w:rPr>
          <w:ins w:id="134" w:author="Luyang Zhao-CMCC" w:date="2025-02-07T17:58:50Z"/>
          <w:rFonts w:ascii="Courier New" w:hAnsi="Courier New" w:cs="Courier New"/>
          <w:highlight w:val="none"/>
        </w:rPr>
      </w:pPr>
      <w:ins w:id="135" w:author="Luyang Zhao-CMCC" w:date="2025-02-07T17:58:50Z">
        <w:r>
          <w:rPr>
            <w:rFonts w:ascii="Courier New" w:hAnsi="Courier New" w:cs="Courier New"/>
            <w:highlight w:val="none"/>
          </w:rPr>
          <w:t xml:space="preserve">                      |</w:t>
        </w:r>
      </w:ins>
    </w:p>
    <w:p>
      <w:pPr>
        <w:pStyle w:val="86"/>
        <w:keepNext/>
        <w:rPr>
          <w:ins w:id="136" w:author="Luyang Zhao-CMCC" w:date="2025-02-07T17:58:50Z"/>
          <w:rFonts w:ascii="Courier New" w:hAnsi="Courier New" w:cs="Courier New"/>
          <w:highlight w:val="none"/>
        </w:rPr>
      </w:pPr>
      <w:ins w:id="137" w:author="Luyang Zhao-CMCC" w:date="2025-02-07T17:58:50Z">
        <w:r>
          <w:rPr>
            <w:rFonts w:ascii="Courier New" w:hAnsi="Courier New" w:cs="Courier New"/>
            <w:highlight w:val="none"/>
          </w:rPr>
          <w:t xml:space="preserve">      +.+.+.+.+.+.+.+.+</w:t>
        </w:r>
      </w:ins>
    </w:p>
    <w:p>
      <w:pPr>
        <w:rPr>
          <w:ins w:id="138" w:author="Luyang Zhao-CMCC" w:date="2025-02-07T17:58:50Z"/>
          <w:highlight w:val="none"/>
        </w:rPr>
      </w:pPr>
    </w:p>
    <w:p>
      <w:pPr>
        <w:rPr>
          <w:ins w:id="139" w:author="Luyang Zhao-CMCC" w:date="2025-02-07T17:58:50Z"/>
          <w:highlight w:val="none"/>
          <w:lang w:eastAsia="sv-SE"/>
        </w:rPr>
      </w:pPr>
      <w:ins w:id="140" w:author="Luyang Zhao-CMCC" w:date="2025-02-07T17:58:50Z">
        <w:r>
          <w:rPr>
            <w:highlight w:val="none"/>
            <w:lang w:eastAsia="sv-SE"/>
          </w:rPr>
          <w:t xml:space="preserve">[TS </w:t>
        </w:r>
      </w:ins>
      <w:ins w:id="141" w:author="Luyang Zhao-CMCC" w:date="2025-02-07T17:58:50Z">
        <w:r>
          <w:rPr>
            <w:rFonts w:hint="eastAsia" w:eastAsia="宋体"/>
            <w:highlight w:val="none"/>
            <w:lang w:val="en-US" w:eastAsia="zh-CN"/>
          </w:rPr>
          <w:t>26</w:t>
        </w:r>
      </w:ins>
      <w:ins w:id="142" w:author="Luyang Zhao-CMCC" w:date="2025-02-07T17:58:50Z">
        <w:r>
          <w:rPr>
            <w:highlight w:val="none"/>
            <w:lang w:eastAsia="sv-SE"/>
          </w:rPr>
          <w:t>.</w:t>
        </w:r>
      </w:ins>
      <w:ins w:id="143" w:author="Luyang Zhao-CMCC" w:date="2025-02-07T17:58:50Z">
        <w:r>
          <w:rPr>
            <w:rFonts w:hint="eastAsia" w:eastAsia="宋体"/>
            <w:highlight w:val="none"/>
            <w:lang w:val="en-US" w:eastAsia="zh-CN"/>
          </w:rPr>
          <w:t>522</w:t>
        </w:r>
      </w:ins>
      <w:ins w:id="144" w:author="Luyang Zhao-CMCC" w:date="2025-02-07T17:58:50Z">
        <w:r>
          <w:rPr>
            <w:highlight w:val="none"/>
            <w:lang w:eastAsia="sv-SE"/>
          </w:rPr>
          <w:t xml:space="preserve">, clause </w:t>
        </w:r>
      </w:ins>
      <w:ins w:id="145" w:author="Luyang Zhao-CMCC" w:date="2025-02-07T17:58:50Z">
        <w:r>
          <w:rPr>
            <w:highlight w:val="none"/>
          </w:rPr>
          <w:t>4.2.</w:t>
        </w:r>
      </w:ins>
      <w:ins w:id="146" w:author="Luyang Zhao-CMCC" w:date="2025-02-07T17:58:50Z">
        <w:r>
          <w:rPr>
            <w:rFonts w:hint="eastAsia" w:eastAsia="宋体"/>
            <w:highlight w:val="none"/>
            <w:lang w:val="en-US" w:eastAsia="zh-CN"/>
          </w:rPr>
          <w:t>4</w:t>
        </w:r>
      </w:ins>
      <w:ins w:id="147" w:author="Luyang Zhao-CMCC" w:date="2025-02-07T17:58:50Z">
        <w:r>
          <w:rPr>
            <w:highlight w:val="none"/>
            <w:lang w:eastAsia="sv-SE"/>
          </w:rPr>
          <w:t>]</w:t>
        </w:r>
      </w:ins>
    </w:p>
    <w:p>
      <w:pPr>
        <w:rPr>
          <w:ins w:id="148" w:author="Luyang Zhao-CMCC" w:date="2025-02-07T17:58:50Z"/>
          <w:highlight w:val="none"/>
          <w:lang w:val="en-US"/>
        </w:rPr>
      </w:pPr>
      <w:ins w:id="149" w:author="Luyang Zhao-CMCC" w:date="2025-02-07T17:58:50Z">
        <w:r>
          <w:rPr>
            <w:highlight w:val="none"/>
            <w:lang w:val="en-US"/>
          </w:rPr>
          <w:t>The semantics of the fields of the RTP HE for PDU Set marking are defined as follows:</w:t>
        </w:r>
      </w:ins>
    </w:p>
    <w:p>
      <w:pPr>
        <w:pStyle w:val="76"/>
        <w:rPr>
          <w:ins w:id="150" w:author="Luyang Zhao-CMCC" w:date="2025-02-07T17:58:50Z"/>
          <w:highlight w:val="none"/>
        </w:rPr>
      </w:pPr>
      <w:ins w:id="151" w:author="Luyang Zhao-CMCC" w:date="2025-02-07T17:58:50Z">
        <w:r>
          <w:rPr>
            <w:highlight w:val="none"/>
          </w:rPr>
          <w:t>-</w:t>
        </w:r>
      </w:ins>
      <w:ins w:id="152" w:author="Luyang Zhao-CMCC" w:date="2025-02-07T17:58:50Z">
        <w:r>
          <w:rPr>
            <w:highlight w:val="none"/>
          </w:rPr>
          <w:tab/>
        </w:r>
      </w:ins>
      <w:ins w:id="153" w:author="Luyang Zhao-CMCC" w:date="2025-02-07T17:58:50Z">
        <w:r>
          <w:rPr>
            <w:b/>
            <w:bCs/>
            <w:highlight w:val="none"/>
          </w:rPr>
          <w:t>End PDU of the PDU Set [E] (1 bit):</w:t>
        </w:r>
      </w:ins>
      <w:ins w:id="154" w:author="Luyang Zhao-CMCC" w:date="2025-02-07T17:58:50Z">
        <w:r>
          <w:rPr>
            <w:highlight w:val="none"/>
          </w:rPr>
          <w:t xml:space="preserve"> This field is a flag that shall be set to 1 for the last PDU of the PDU Set and set to 0 for all other PDUs of the PDU Set.</w:t>
        </w:r>
      </w:ins>
    </w:p>
    <w:p>
      <w:pPr>
        <w:pStyle w:val="76"/>
        <w:rPr>
          <w:ins w:id="155" w:author="Luyang Zhao-CMCC" w:date="2025-02-07T17:58:50Z"/>
          <w:highlight w:val="none"/>
        </w:rPr>
      </w:pPr>
      <w:ins w:id="156" w:author="Luyang Zhao-CMCC" w:date="2025-02-07T17:58:50Z">
        <w:r>
          <w:rPr>
            <w:highlight w:val="none"/>
          </w:rPr>
          <w:t>-</w:t>
        </w:r>
      </w:ins>
      <w:ins w:id="157" w:author="Luyang Zhao-CMCC" w:date="2025-02-07T17:58:50Z">
        <w:r>
          <w:rPr>
            <w:highlight w:val="none"/>
          </w:rPr>
          <w:tab/>
        </w:r>
      </w:ins>
      <w:ins w:id="158" w:author="Luyang Zhao-CMCC" w:date="2025-02-07T17:58:50Z">
        <w:r>
          <w:rPr>
            <w:b/>
            <w:bCs/>
            <w:highlight w:val="none"/>
          </w:rPr>
          <w:t>End of Data Burst [D] (1 bit):</w:t>
        </w:r>
      </w:ins>
      <w:ins w:id="159" w:author="Luyang Zhao-CMCC" w:date="2025-02-07T17:58:50Z">
        <w:r>
          <w:rPr>
            <w:highlight w:val="none"/>
          </w:rPr>
          <w:t xml:space="preserve"> This field is a flag that shall be set to 1 for the last PDU of a Data Burst. It shall be set to 0 for all other PDUs. A Data Burst may consist of one or more PDU Sets.</w:t>
        </w:r>
      </w:ins>
    </w:p>
    <w:p>
      <w:pPr>
        <w:pStyle w:val="57"/>
        <w:rPr>
          <w:ins w:id="160" w:author="Luyang Zhao-CMCC" w:date="2025-02-07T17:58:50Z"/>
          <w:highlight w:val="none"/>
        </w:rPr>
      </w:pPr>
      <w:ins w:id="161" w:author="Luyang Zhao-CMCC" w:date="2025-02-07T17:58:50Z">
        <w:r>
          <w:rPr>
            <w:highlight w:val="none"/>
          </w:rPr>
          <w:t>NOTE 1:</w:t>
        </w:r>
      </w:ins>
      <w:ins w:id="162" w:author="Luyang Zhao-CMCC" w:date="2025-02-07T17:58:50Z">
        <w:r>
          <w:rPr>
            <w:highlight w:val="none"/>
          </w:rPr>
          <w:tab/>
        </w:r>
      </w:ins>
      <w:ins w:id="163" w:author="Luyang Zhao-CMCC" w:date="2025-02-07T17:58:50Z">
        <w:r>
          <w:rPr>
            <w:highlight w:val="none"/>
          </w:rPr>
          <w:t>The bit encodes the End of Data Burst indication as per the guidelines provided in clause 4.2.6.1.</w:t>
        </w:r>
      </w:ins>
    </w:p>
    <w:p>
      <w:pPr>
        <w:pStyle w:val="76"/>
        <w:rPr>
          <w:ins w:id="164" w:author="Luyang Zhao-CMCC" w:date="2025-02-07T17:58:50Z"/>
          <w:highlight w:val="none"/>
        </w:rPr>
      </w:pPr>
      <w:ins w:id="165" w:author="Luyang Zhao-CMCC" w:date="2025-02-07T17:58:50Z">
        <w:r>
          <w:rPr>
            <w:highlight w:val="none"/>
          </w:rPr>
          <w:t>-</w:t>
        </w:r>
      </w:ins>
      <w:ins w:id="166" w:author="Luyang Zhao-CMCC" w:date="2025-02-07T17:58:50Z">
        <w:r>
          <w:rPr>
            <w:highlight w:val="none"/>
          </w:rPr>
          <w:tab/>
        </w:r>
      </w:ins>
      <w:ins w:id="167" w:author="Luyang Zhao-CMCC" w:date="2025-02-07T17:58:50Z">
        <w:r>
          <w:rPr>
            <w:b/>
            <w:bCs/>
            <w:highlight w:val="none"/>
          </w:rPr>
          <w:t>Reserved [R] (2 bits):</w:t>
        </w:r>
      </w:ins>
      <w:ins w:id="168" w:author="Luyang Zhao-CMCC" w:date="2025-02-07T17:58:50Z">
        <w:r>
          <w:rPr>
            <w:highlight w:val="none"/>
          </w:rPr>
          <w:t xml:space="preserve"> This field is reserved for future usage (e.g., dynamic burst indication). It shall be set to 0 by the RTP sender and shall be ignored by the RTP receiver.</w:t>
        </w:r>
      </w:ins>
    </w:p>
    <w:p>
      <w:pPr>
        <w:pStyle w:val="76"/>
        <w:rPr>
          <w:ins w:id="169" w:author="Luyang Zhao-CMCC" w:date="2025-02-07T17:58:50Z"/>
          <w:highlight w:val="none"/>
        </w:rPr>
      </w:pPr>
      <w:ins w:id="170" w:author="Luyang Zhao-CMCC" w:date="2025-02-07T17:58:50Z">
        <w:r>
          <w:rPr>
            <w:highlight w:val="none"/>
          </w:rPr>
          <w:t>-</w:t>
        </w:r>
      </w:ins>
      <w:ins w:id="171" w:author="Luyang Zhao-CMCC" w:date="2025-02-07T17:58:50Z">
        <w:r>
          <w:rPr>
            <w:highlight w:val="none"/>
          </w:rPr>
          <w:tab/>
        </w:r>
      </w:ins>
      <w:ins w:id="172" w:author="Luyang Zhao-CMCC" w:date="2025-02-07T17:58:50Z">
        <w:r>
          <w:rPr>
            <w:b/>
            <w:bCs/>
            <w:highlight w:val="none"/>
          </w:rPr>
          <w:t>PDU Set Importance [PSI] (4 bits):</w:t>
        </w:r>
      </w:ins>
      <w:ins w:id="173" w:author="Luyang Zhao-CMCC" w:date="2025-02-07T17:58:50Z">
        <w:r>
          <w:rPr>
            <w:highlight w:val="none"/>
          </w:rPr>
          <w:t xml:space="preserve"> The PDU Set Importance field indicates the importance of this PDU Set compared to other PDU Sets within the same Multimedia Session. This information may help RAN to discard PDUs, when needed. Lower values shall indicate a higher importance PDU Set, with the highest importance PDU Set indicated by 1 and the lowest importance PDU Set indicated by 15. When the RTP sender cannot define an importance, it shall set the value to 0.</w:t>
        </w:r>
      </w:ins>
    </w:p>
    <w:p>
      <w:pPr>
        <w:pStyle w:val="57"/>
        <w:rPr>
          <w:ins w:id="174" w:author="Luyang Zhao-CMCC" w:date="2025-02-07T17:58:50Z"/>
          <w:highlight w:val="none"/>
        </w:rPr>
      </w:pPr>
      <w:ins w:id="175" w:author="Luyang Zhao-CMCC" w:date="2025-02-07T17:58:50Z">
        <w:r>
          <w:rPr>
            <w:highlight w:val="none"/>
          </w:rPr>
          <w:t>NOTE 2:</w:t>
        </w:r>
      </w:ins>
      <w:ins w:id="176" w:author="Luyang Zhao-CMCC" w:date="2025-02-07T17:58:50Z">
        <w:r>
          <w:rPr>
            <w:highlight w:val="none"/>
          </w:rPr>
          <w:tab/>
        </w:r>
      </w:ins>
      <w:ins w:id="177" w:author="Luyang Zhao-CMCC" w:date="2025-02-07T17:58:50Z">
        <w:r>
          <w:rPr>
            <w:highlight w:val="none"/>
          </w:rPr>
          <w:t>A complete set of guidelines for setting the PSI field for the 3GPP audio/video codecs are provided in clause 4.2.6.2</w:t>
        </w:r>
      </w:ins>
    </w:p>
    <w:p>
      <w:pPr>
        <w:pStyle w:val="76"/>
        <w:rPr>
          <w:ins w:id="178" w:author="Luyang Zhao-CMCC" w:date="2025-02-07T17:58:50Z"/>
          <w:highlight w:val="none"/>
        </w:rPr>
      </w:pPr>
      <w:ins w:id="179" w:author="Luyang Zhao-CMCC" w:date="2025-02-07T17:58:50Z">
        <w:r>
          <w:rPr>
            <w:highlight w:val="none"/>
          </w:rPr>
          <w:t>-</w:t>
        </w:r>
      </w:ins>
      <w:ins w:id="180" w:author="Luyang Zhao-CMCC" w:date="2025-02-07T17:58:50Z">
        <w:r>
          <w:rPr>
            <w:highlight w:val="none"/>
          </w:rPr>
          <w:tab/>
        </w:r>
      </w:ins>
      <w:ins w:id="181" w:author="Luyang Zhao-CMCC" w:date="2025-02-07T17:58:50Z">
        <w:r>
          <w:rPr>
            <w:b/>
            <w:bCs/>
            <w:highlight w:val="none"/>
          </w:rPr>
          <w:t>PDU Set Sequence Number [PSSN] (10 bits):</w:t>
        </w:r>
      </w:ins>
      <w:ins w:id="182" w:author="Luyang Zhao-CMCC" w:date="2025-02-07T17:58:50Z">
        <w:r>
          <w:rPr>
            <w:highlight w:val="none"/>
          </w:rPr>
          <w:t xml:space="preserve"> The sequence number of the PDU Set to which the current PDU belongs, acting as a 10-bit numerical identifier for the PDU Set. The PSSN shall be incremented monotonically by 1 for each subsequent PDU Set.</w:t>
        </w:r>
      </w:ins>
    </w:p>
    <w:p>
      <w:pPr>
        <w:ind w:left="1134" w:hanging="850"/>
        <w:rPr>
          <w:ins w:id="183" w:author="Luyang Zhao-CMCC" w:date="2025-02-07T17:58:50Z"/>
          <w:highlight w:val="none"/>
        </w:rPr>
      </w:pPr>
      <w:ins w:id="184" w:author="Luyang Zhao-CMCC" w:date="2025-02-07T17:58:50Z">
        <w:r>
          <w:rPr>
            <w:highlight w:val="none"/>
          </w:rPr>
          <w:t>NOTE 3:</w:t>
        </w:r>
      </w:ins>
      <w:ins w:id="185" w:author="Luyang Zhao-CMCC" w:date="2025-02-07T17:58:50Z">
        <w:r>
          <w:rPr>
            <w:highlight w:val="none"/>
          </w:rPr>
          <w:tab/>
        </w:r>
      </w:ins>
      <w:ins w:id="186" w:author="Luyang Zhao-CMCC" w:date="2025-02-07T17:58:50Z">
        <w:r>
          <w:rPr>
            <w:highlight w:val="none"/>
          </w:rPr>
          <w:t>This value wraps around at 1023, however, using the 16-bit RTP packet sequence number and PSSN pair, a receiver may uniquely distinguish between any PDU Sets.</w:t>
        </w:r>
      </w:ins>
    </w:p>
    <w:p>
      <w:pPr>
        <w:pStyle w:val="76"/>
        <w:rPr>
          <w:ins w:id="187" w:author="Luyang Zhao-CMCC" w:date="2025-02-07T17:58:50Z"/>
          <w:highlight w:val="none"/>
        </w:rPr>
      </w:pPr>
      <w:ins w:id="188" w:author="Luyang Zhao-CMCC" w:date="2025-02-07T17:58:50Z">
        <w:r>
          <w:rPr>
            <w:highlight w:val="none"/>
          </w:rPr>
          <w:t>-</w:t>
        </w:r>
      </w:ins>
      <w:ins w:id="189" w:author="Luyang Zhao-CMCC" w:date="2025-02-07T17:58:50Z">
        <w:r>
          <w:rPr>
            <w:highlight w:val="none"/>
          </w:rPr>
          <w:tab/>
        </w:r>
      </w:ins>
      <w:ins w:id="190" w:author="Luyang Zhao-CMCC" w:date="2025-02-07T17:58:50Z">
        <w:r>
          <w:rPr>
            <w:b/>
            <w:bCs/>
            <w:highlight w:val="none"/>
          </w:rPr>
          <w:t>PDU Sequence Number within a PDU Set [PSN] (6 bits):</w:t>
        </w:r>
      </w:ins>
      <w:ins w:id="191" w:author="Luyang Zhao-CMCC" w:date="2025-02-07T17:58:50Z">
        <w:r>
          <w:rPr>
            <w:highlight w:val="none"/>
          </w:rPr>
          <w:t xml:space="preserve"> The sequence number of the current PDU within the PDU Set. The PSN shall be set to 0 for the first PDU in the PDU Set and incremented monotonically for every PDU in the PDU Set in the order of transmission from the sender. </w:t>
        </w:r>
      </w:ins>
    </w:p>
    <w:p>
      <w:pPr>
        <w:ind w:left="1134" w:hanging="850"/>
        <w:rPr>
          <w:ins w:id="192" w:author="Luyang Zhao-CMCC" w:date="2025-02-07T17:58:50Z"/>
          <w:highlight w:val="none"/>
        </w:rPr>
      </w:pPr>
      <w:ins w:id="193" w:author="Luyang Zhao-CMCC" w:date="2025-02-07T17:58:50Z">
        <w:r>
          <w:rPr>
            <w:highlight w:val="none"/>
          </w:rPr>
          <w:t>NOTE 4:</w:t>
        </w:r>
      </w:ins>
      <w:ins w:id="194" w:author="Luyang Zhao-CMCC" w:date="2025-02-07T17:58:50Z">
        <w:r>
          <w:rPr>
            <w:highlight w:val="none"/>
          </w:rPr>
          <w:tab/>
        </w:r>
      </w:ins>
      <w:ins w:id="195" w:author="Luyang Zhao-CMCC" w:date="2025-02-07T17:58:50Z">
        <w:r>
          <w:rPr>
            <w:highlight w:val="none"/>
          </w:rPr>
          <w:t>A receiver may use the RTP packet sequence number together with the PSN to distinguish between PDUs within a PDU Set that contains more than 64 PDUs.</w:t>
        </w:r>
      </w:ins>
    </w:p>
    <w:p>
      <w:pPr>
        <w:pStyle w:val="76"/>
        <w:rPr>
          <w:ins w:id="196" w:author="Luyang Zhao-CMCC" w:date="2025-02-07T17:58:50Z"/>
          <w:highlight w:val="none"/>
        </w:rPr>
      </w:pPr>
      <w:ins w:id="197" w:author="Luyang Zhao-CMCC" w:date="2025-02-07T17:58:50Z">
        <w:r>
          <w:rPr>
            <w:highlight w:val="none"/>
          </w:rPr>
          <w:t>-</w:t>
        </w:r>
      </w:ins>
      <w:ins w:id="198" w:author="Luyang Zhao-CMCC" w:date="2025-02-07T17:58:50Z">
        <w:r>
          <w:rPr>
            <w:highlight w:val="none"/>
          </w:rPr>
          <w:tab/>
        </w:r>
      </w:ins>
      <w:ins w:id="199" w:author="Luyang Zhao-CMCC" w:date="2025-02-07T17:58:50Z">
        <w:r>
          <w:rPr>
            <w:b/>
            <w:bCs/>
            <w:highlight w:val="none"/>
          </w:rPr>
          <w:t>PDU Set Size [PSSize] (24 bits):</w:t>
        </w:r>
      </w:ins>
      <w:ins w:id="200" w:author="Luyang Zhao-CMCC" w:date="2025-02-07T17:58:50Z">
        <w:r>
          <w:rPr>
            <w:highlight w:val="none"/>
          </w:rPr>
          <w:t xml:space="preserve"> The PDU Set Size indicates the total size of all PDUs of the PDU Set to which this PDU belongs. This field is optional and subject to an SDP signaling offer/answer negotiation, where the RTP sender shall indicate whether it will provide the size of the PDU Set for that RTP stream. If not enabled, the field shall not be present within the RTP HE. If enabled, but the RTP sender is not able to determine the PDU Set Size for a particular PDU Set, it shall set the value to 0 in all PDUs of that PDU Set. The PSSize shall indicate the size of a PDU Set including RTP/UDP/IP header encapsulation overhead of its corresponding PDUs. The PSSize shall be expressed in bytes. It is recommended to add the PDU Set Size field when the Number of PDUs in the PDU Set field is present.</w:t>
        </w:r>
      </w:ins>
    </w:p>
    <w:p>
      <w:pPr>
        <w:pStyle w:val="57"/>
        <w:rPr>
          <w:ins w:id="201" w:author="Luyang Zhao-CMCC" w:date="2025-02-07T17:58:50Z"/>
          <w:highlight w:val="none"/>
        </w:rPr>
      </w:pPr>
      <w:ins w:id="202" w:author="Luyang Zhao-CMCC" w:date="2025-02-07T17:58:50Z">
        <w:r>
          <w:rPr>
            <w:highlight w:val="none"/>
          </w:rPr>
          <w:t>NOTE 5:</w:t>
        </w:r>
      </w:ins>
      <w:ins w:id="203" w:author="Luyang Zhao-CMCC" w:date="2025-02-07T17:58:50Z">
        <w:r>
          <w:rPr>
            <w:highlight w:val="none"/>
          </w:rPr>
          <w:tab/>
        </w:r>
      </w:ins>
      <w:ins w:id="204" w:author="Luyang Zhao-CMCC" w:date="2025-02-07T17:58:50Z">
        <w:r>
          <w:rPr>
            <w:highlight w:val="none"/>
          </w:rPr>
          <w:t>This field may be optionally present given the signaling of the "pdu-set-size" extension attribute in the SDP offer/answer negotiation as per clause 4.2.5.</w:t>
        </w:r>
      </w:ins>
    </w:p>
    <w:p>
      <w:pPr>
        <w:pStyle w:val="76"/>
        <w:rPr>
          <w:ins w:id="205" w:author="Luyang Zhao-CMCC" w:date="2025-02-07T17:58:50Z"/>
          <w:highlight w:val="none"/>
        </w:rPr>
      </w:pPr>
      <w:ins w:id="206" w:author="Luyang Zhao-CMCC" w:date="2025-02-07T17:58:50Z">
        <w:r>
          <w:rPr>
            <w:highlight w:val="none"/>
          </w:rPr>
          <w:t>-</w:t>
        </w:r>
      </w:ins>
      <w:ins w:id="207" w:author="Luyang Zhao-CMCC" w:date="2025-02-07T17:58:50Z">
        <w:r>
          <w:rPr>
            <w:highlight w:val="none"/>
          </w:rPr>
          <w:tab/>
        </w:r>
      </w:ins>
      <w:ins w:id="208" w:author="Luyang Zhao-CMCC" w:date="2025-02-07T17:58:50Z">
        <w:r>
          <w:rPr>
            <w:b/>
            <w:bCs/>
            <w:highlight w:val="none"/>
          </w:rPr>
          <w:t>Number of PDUs in the PDU Set [</w:t>
        </w:r>
        <w:bookmarkStart w:id="8" w:name="_Hlk147430682"/>
        <w:r>
          <w:rPr>
            <w:b/>
            <w:bCs/>
            <w:highlight w:val="none"/>
          </w:rPr>
          <w:t>NPDS</w:t>
        </w:r>
        <w:bookmarkEnd w:id="8"/>
        <w:r>
          <w:rPr>
            <w:b/>
            <w:bCs/>
            <w:highlight w:val="none"/>
          </w:rPr>
          <w:t>] (16 bits):</w:t>
        </w:r>
      </w:ins>
      <w:ins w:id="209" w:author="Luyang Zhao-CMCC" w:date="2025-02-07T17:58:50Z">
        <w:r>
          <w:rPr>
            <w:highlight w:val="none"/>
          </w:rPr>
          <w:t xml:space="preserve"> The number of PDUs within the PDU Set indicates the total number of PDUs belonging to the same PDU Set. This field is optional and subject to an SDP signaling offer/answer negotiation, where the RTP sender may indicate whether it will provide the number of PDUs within the PDU Set for that RTP stream. If enabled, but the RTP sender is not able to determine the Number of PDUs in the PDU Set, it shall set the value to 0 in all PDUs of that PDU Set.  It is recommended to add the Number of PDUs in the PDU Set field when the PDU Set Size field is present.</w:t>
        </w:r>
      </w:ins>
    </w:p>
    <w:p>
      <w:pPr>
        <w:ind w:left="1134" w:hanging="850"/>
        <w:rPr>
          <w:ins w:id="210" w:author="Luyang Zhao-CMCC" w:date="2025-02-07T17:58:50Z"/>
          <w:highlight w:val="none"/>
        </w:rPr>
      </w:pPr>
      <w:ins w:id="211" w:author="Luyang Zhao-CMCC" w:date="2025-02-07T17:58:50Z">
        <w:r>
          <w:rPr>
            <w:highlight w:val="none"/>
          </w:rPr>
          <w:t>NOTE 6:</w:t>
        </w:r>
      </w:ins>
      <w:ins w:id="212" w:author="Luyang Zhao-CMCC" w:date="2025-02-07T17:58:50Z">
        <w:r>
          <w:rPr>
            <w:highlight w:val="none"/>
          </w:rPr>
          <w:tab/>
        </w:r>
      </w:ins>
      <w:ins w:id="213" w:author="Luyang Zhao-CMCC" w:date="2025-02-07T17:58:50Z">
        <w:r>
          <w:rPr>
            <w:highlight w:val="none"/>
          </w:rPr>
          <w:t>This field may be optionally present given the signaling of the "num-pdus-in-pdu-set" extension attribute in the SDP offer/answer negotiation as per clause 4.2.5.</w:t>
        </w:r>
      </w:ins>
    </w:p>
    <w:p>
      <w:pPr>
        <w:ind w:left="1134" w:hanging="850"/>
        <w:rPr>
          <w:ins w:id="214" w:author="Luyang Zhao-CMCC" w:date="2025-02-07T17:58:50Z"/>
          <w:highlight w:val="none"/>
        </w:rPr>
      </w:pPr>
      <w:ins w:id="215" w:author="Luyang Zhao-CMCC" w:date="2025-02-07T17:58:50Z">
        <w:r>
          <w:rPr>
            <w:highlight w:val="none"/>
          </w:rPr>
          <w:t>NOTE 7:</w:t>
        </w:r>
      </w:ins>
      <w:ins w:id="216" w:author="Luyang Zhao-CMCC" w:date="2025-02-07T17:58:50Z">
        <w:r>
          <w:rPr>
            <w:highlight w:val="none"/>
          </w:rPr>
          <w:tab/>
        </w:r>
      </w:ins>
      <w:ins w:id="217" w:author="Luyang Zhao-CMCC" w:date="2025-02-07T17:58:50Z">
        <w:r>
          <w:rPr>
            <w:highlight w:val="none"/>
          </w:rPr>
          <w:t>Guidelines to set the PDU Set Size in bytes by an RTP sender are provided in clause 4.2.6.3.</w:t>
        </w:r>
      </w:ins>
    </w:p>
    <w:p>
      <w:pPr>
        <w:ind w:left="1134" w:hanging="850"/>
        <w:rPr>
          <w:ins w:id="218" w:author="Luyang Zhao-CMCC" w:date="2025-02-07T17:58:50Z"/>
          <w:highlight w:val="none"/>
        </w:rPr>
      </w:pPr>
      <w:ins w:id="219" w:author="Luyang Zhao-CMCC" w:date="2025-02-07T17:58:50Z">
        <w:r>
          <w:rPr>
            <w:highlight w:val="none"/>
          </w:rPr>
          <w:t>NOTE 8:</w:t>
        </w:r>
      </w:ins>
      <w:ins w:id="220" w:author="Luyang Zhao-CMCC" w:date="2025-02-07T17:58:50Z">
        <w:r>
          <w:rPr>
            <w:highlight w:val="none"/>
          </w:rPr>
          <w:tab/>
        </w:r>
      </w:ins>
      <w:ins w:id="221" w:author="Luyang Zhao-CMCC" w:date="2025-02-07T17:58:50Z">
        <w:r>
          <w:rPr>
            <w:highlight w:val="none"/>
          </w:rPr>
          <w:t>The use of NPDS for the NAT46/NAT64 correction is FFS.</w:t>
        </w:r>
      </w:ins>
    </w:p>
    <w:p>
      <w:pPr>
        <w:rPr>
          <w:ins w:id="222" w:author="Luyang Zhao-CMCC" w:date="2025-02-07T17:58:50Z"/>
          <w:lang w:eastAsia="sv-SE"/>
        </w:rPr>
      </w:pPr>
      <w:ins w:id="223" w:author="Luyang Zhao-CMCC" w:date="2025-02-07T17:58:50Z">
        <w:r>
          <w:rPr>
            <w:lang w:eastAsia="sv-SE"/>
          </w:rPr>
          <w:t>[TS 38.32</w:t>
        </w:r>
      </w:ins>
      <w:ins w:id="224" w:author="Luyang Zhao-CMCC" w:date="2025-02-07T17:58:50Z">
        <w:r>
          <w:rPr>
            <w:rFonts w:hint="eastAsia" w:eastAsia="宋体"/>
            <w:lang w:val="en-US" w:eastAsia="zh-CN"/>
          </w:rPr>
          <w:t>1</w:t>
        </w:r>
      </w:ins>
      <w:ins w:id="225" w:author="Luyang Zhao-CMCC" w:date="2025-02-07T17:58:50Z">
        <w:r>
          <w:rPr>
            <w:lang w:eastAsia="sv-SE"/>
          </w:rPr>
          <w:t xml:space="preserve">, clause </w:t>
        </w:r>
      </w:ins>
      <w:ins w:id="226" w:author="Luyang Zhao-CMCC" w:date="2025-02-07T17:58:50Z">
        <w:r>
          <w:rPr/>
          <w:t>5.18.34</w:t>
        </w:r>
      </w:ins>
      <w:ins w:id="227" w:author="Luyang Zhao-CMCC" w:date="2025-02-07T17:58:50Z">
        <w:r>
          <w:rPr>
            <w:lang w:eastAsia="sv-SE"/>
          </w:rPr>
          <w:t>]</w:t>
        </w:r>
      </w:ins>
    </w:p>
    <w:p>
      <w:pPr>
        <w:rPr>
          <w:ins w:id="228" w:author="Luyang Zhao-CMCC" w:date="2025-02-07T17:58:50Z"/>
        </w:rPr>
      </w:pPr>
      <w:ins w:id="229" w:author="Luyang Zhao-CMCC" w:date="2025-02-07T17:58:50Z">
        <w:r>
          <w:rPr/>
          <w:t>The network activates and deactivates PSI-based SDU discard by sending the PSI-Based SDU Discard Activation/Deactivation MAC CE described in clause 6.1.3.73. The PSI-based SDU discard is initially deactivated upon (re-)configuration by upper layers and after reconfiguration with sync.</w:t>
        </w:r>
      </w:ins>
    </w:p>
    <w:p>
      <w:pPr>
        <w:ind w:left="284" w:hanging="284"/>
        <w:rPr>
          <w:ins w:id="230" w:author="Luyang Zhao-CMCC" w:date="2025-02-07T17:58:50Z"/>
          <w:lang w:eastAsia="ko-KR"/>
        </w:rPr>
      </w:pPr>
      <w:ins w:id="231" w:author="Luyang Zhao-CMCC" w:date="2025-02-07T17:58:50Z">
        <w:r>
          <w:rPr>
            <w:lang w:eastAsia="ko-KR"/>
          </w:rPr>
          <w:t xml:space="preserve">The MAC entity shall for each DRB configured with </w:t>
        </w:r>
      </w:ins>
      <w:ins w:id="232" w:author="Luyang Zhao-CMCC" w:date="2025-02-07T17:58:50Z">
        <w:r>
          <w:rPr>
            <w:i/>
          </w:rPr>
          <w:t>discardTimerForLowImportance</w:t>
        </w:r>
      </w:ins>
      <w:ins w:id="233" w:author="Luyang Zhao-CMCC" w:date="2025-02-07T17:58:50Z">
        <w:r>
          <w:rPr>
            <w:lang w:eastAsia="ko-KR"/>
          </w:rPr>
          <w:t>:</w:t>
        </w:r>
      </w:ins>
    </w:p>
    <w:p>
      <w:pPr>
        <w:pStyle w:val="76"/>
        <w:rPr>
          <w:ins w:id="234" w:author="Luyang Zhao-CMCC" w:date="2025-02-07T17:58:50Z"/>
          <w:lang w:eastAsia="ko-KR"/>
        </w:rPr>
      </w:pPr>
      <w:ins w:id="235" w:author="Luyang Zhao-CMCC" w:date="2025-02-07T17:58:50Z">
        <w:r>
          <w:rPr>
            <w:lang w:eastAsia="ko-KR"/>
          </w:rPr>
          <w:t>1&gt;</w:t>
        </w:r>
      </w:ins>
      <w:ins w:id="236" w:author="Luyang Zhao-CMCC" w:date="2025-02-07T17:58:50Z">
        <w:r>
          <w:rPr>
            <w:lang w:eastAsia="ko-KR"/>
          </w:rPr>
          <w:tab/>
        </w:r>
      </w:ins>
      <w:ins w:id="237" w:author="Luyang Zhao-CMCC" w:date="2025-02-07T17:58:50Z">
        <w:r>
          <w:rPr>
            <w:lang w:eastAsia="ko-KR"/>
          </w:rPr>
          <w:t xml:space="preserve">if a </w:t>
        </w:r>
      </w:ins>
      <w:ins w:id="238" w:author="Luyang Zhao-CMCC" w:date="2025-02-07T17:58:50Z">
        <w:r>
          <w:rPr/>
          <w:t>PSI-Based SDU Discard Activation/Deactivation MAC CE is received activating the PSI-based SDU discard for the DRB</w:t>
        </w:r>
      </w:ins>
      <w:ins w:id="239" w:author="Luyang Zhao-CMCC" w:date="2025-02-07T17:58:50Z">
        <w:r>
          <w:rPr>
            <w:lang w:eastAsia="ko-KR"/>
          </w:rPr>
          <w:t>:</w:t>
        </w:r>
      </w:ins>
    </w:p>
    <w:p>
      <w:pPr>
        <w:pStyle w:val="77"/>
        <w:rPr>
          <w:ins w:id="240" w:author="Luyang Zhao-CMCC" w:date="2025-02-07T17:58:50Z"/>
          <w:lang w:eastAsia="ko-KR"/>
        </w:rPr>
      </w:pPr>
      <w:ins w:id="241" w:author="Luyang Zhao-CMCC" w:date="2025-02-07T17:58:50Z">
        <w:r>
          <w:rPr>
            <w:lang w:eastAsia="ko-KR"/>
          </w:rPr>
          <w:t>2&gt;</w:t>
        </w:r>
      </w:ins>
      <w:ins w:id="242" w:author="Luyang Zhao-CMCC" w:date="2025-02-07T17:58:50Z">
        <w:r>
          <w:rPr>
            <w:lang w:eastAsia="ko-KR"/>
          </w:rPr>
          <w:tab/>
        </w:r>
      </w:ins>
      <w:ins w:id="243" w:author="Luyang Zhao-CMCC" w:date="2025-02-07T17:58:50Z">
        <w:r>
          <w:rPr>
            <w:lang w:eastAsia="ko-KR"/>
          </w:rPr>
          <w:t>indicate the activation of the PSI-based SDU discard for the DRB to upper-layers.</w:t>
        </w:r>
      </w:ins>
    </w:p>
    <w:p>
      <w:pPr>
        <w:pStyle w:val="76"/>
        <w:rPr>
          <w:ins w:id="244" w:author="Luyang Zhao-CMCC" w:date="2025-02-07T17:58:50Z"/>
          <w:lang w:eastAsia="ko-KR"/>
        </w:rPr>
      </w:pPr>
      <w:ins w:id="245" w:author="Luyang Zhao-CMCC" w:date="2025-02-07T17:58:50Z">
        <w:r>
          <w:rPr/>
          <w:t>1&gt;</w:t>
        </w:r>
      </w:ins>
      <w:ins w:id="246" w:author="Luyang Zhao-CMCC" w:date="2025-02-07T17:58:50Z">
        <w:r>
          <w:rPr/>
          <w:tab/>
        </w:r>
      </w:ins>
      <w:ins w:id="247" w:author="Luyang Zhao-CMCC" w:date="2025-02-07T17:58:50Z">
        <w:r>
          <w:rPr/>
          <w:t>if a PSI-Based SDU Discard Activation/Deactivation MAC CE is received deactivating the PSI-based SDU discard for the DRB</w:t>
        </w:r>
      </w:ins>
      <w:ins w:id="248" w:author="Luyang Zhao-CMCC" w:date="2025-02-07T17:58:50Z">
        <w:r>
          <w:rPr>
            <w:lang w:eastAsia="ko-KR"/>
          </w:rPr>
          <w:t>:</w:t>
        </w:r>
      </w:ins>
    </w:p>
    <w:p>
      <w:pPr>
        <w:pStyle w:val="77"/>
        <w:rPr>
          <w:ins w:id="249" w:author="Luyang Zhao-CMCC" w:date="2025-02-07T17:58:50Z"/>
        </w:rPr>
      </w:pPr>
      <w:ins w:id="250" w:author="Luyang Zhao-CMCC" w:date="2025-02-07T17:58:50Z">
        <w:r>
          <w:rPr>
            <w:lang w:eastAsia="ko-KR"/>
          </w:rPr>
          <w:t>2&gt;</w:t>
        </w:r>
      </w:ins>
      <w:ins w:id="251" w:author="Luyang Zhao-CMCC" w:date="2025-02-07T17:58:50Z">
        <w:r>
          <w:rPr>
            <w:lang w:eastAsia="ko-KR"/>
          </w:rPr>
          <w:tab/>
        </w:r>
      </w:ins>
      <w:ins w:id="252" w:author="Luyang Zhao-CMCC" w:date="2025-02-07T17:58:50Z">
        <w:r>
          <w:rPr>
            <w:lang w:eastAsia="ko-KR"/>
          </w:rPr>
          <w:t>indicate the deactivation of the PSI-based SDU discard for the DRB to upper-layers</w:t>
        </w:r>
      </w:ins>
      <w:ins w:id="253" w:author="Luyang Zhao-CMCC" w:date="2025-02-07T17:58:50Z">
        <w:r>
          <w:rPr/>
          <w:t>.</w:t>
        </w:r>
      </w:ins>
    </w:p>
    <w:p>
      <w:pPr>
        <w:rPr>
          <w:ins w:id="254" w:author="Luyang Zhao-CMCC" w:date="2025-02-07T17:58:50Z"/>
          <w:lang w:eastAsia="sv-SE"/>
        </w:rPr>
      </w:pPr>
      <w:ins w:id="255" w:author="Luyang Zhao-CMCC" w:date="2025-02-07T17:58:50Z">
        <w:r>
          <w:rPr>
            <w:lang w:eastAsia="sv-SE"/>
          </w:rPr>
          <w:t>[TS 38.32</w:t>
        </w:r>
      </w:ins>
      <w:ins w:id="256" w:author="Luyang Zhao-CMCC" w:date="2025-02-07T17:58:50Z">
        <w:r>
          <w:rPr>
            <w:rFonts w:hint="eastAsia" w:eastAsia="宋体"/>
            <w:lang w:val="en-US" w:eastAsia="zh-CN"/>
          </w:rPr>
          <w:t>1</w:t>
        </w:r>
      </w:ins>
      <w:ins w:id="257" w:author="Luyang Zhao-CMCC" w:date="2025-02-07T17:58:50Z">
        <w:r>
          <w:rPr>
            <w:lang w:eastAsia="sv-SE"/>
          </w:rPr>
          <w:t xml:space="preserve">, clause </w:t>
        </w:r>
      </w:ins>
      <w:ins w:id="258" w:author="Luyang Zhao-CMCC" w:date="2025-02-07T17:58:50Z">
        <w:r>
          <w:rPr/>
          <w:t>6.1.3.73</w:t>
        </w:r>
      </w:ins>
      <w:ins w:id="259" w:author="Luyang Zhao-CMCC" w:date="2025-02-07T17:58:50Z">
        <w:r>
          <w:rPr>
            <w:lang w:eastAsia="sv-SE"/>
          </w:rPr>
          <w:t>]</w:t>
        </w:r>
      </w:ins>
    </w:p>
    <w:p>
      <w:pPr>
        <w:keepNext/>
        <w:keepLines/>
        <w:spacing w:before="60"/>
        <w:rPr>
          <w:ins w:id="260" w:author="Luyang Zhao-CMCC" w:date="2025-02-07T17:58:50Z"/>
          <w:bCs/>
          <w:lang w:eastAsia="ko-KR"/>
        </w:rPr>
      </w:pPr>
      <w:ins w:id="261" w:author="Luyang Zhao-CMCC" w:date="2025-02-07T17:58:50Z">
        <w:r>
          <w:rPr>
            <w:bCs/>
            <w:lang w:eastAsia="ko-KR"/>
          </w:rPr>
          <w:t>The PSI-Based SDU Discard Activation/Deactivation MAC CE is identified by MAC subheader with an one-octet eLCID as specified in Table 6.2.1-1b.</w:t>
        </w:r>
      </w:ins>
    </w:p>
    <w:p>
      <w:pPr>
        <w:keepNext/>
        <w:keepLines/>
        <w:spacing w:before="60"/>
        <w:rPr>
          <w:ins w:id="262" w:author="Luyang Zhao-CMCC" w:date="2025-02-07T17:58:50Z"/>
          <w:bCs/>
          <w:lang w:eastAsia="ko-KR"/>
        </w:rPr>
      </w:pPr>
      <w:ins w:id="263" w:author="Luyang Zhao-CMCC" w:date="2025-02-07T17:58:50Z">
        <w:r>
          <w:rPr>
            <w:bCs/>
            <w:lang w:eastAsia="ko-KR"/>
          </w:rPr>
          <w:t>It has a fixed size and consists of one octet defined as follows (Figure 6.1.3.73-1):</w:t>
        </w:r>
      </w:ins>
    </w:p>
    <w:p>
      <w:pPr>
        <w:pStyle w:val="76"/>
        <w:rPr>
          <w:ins w:id="264" w:author="Luyang Zhao-CMCC" w:date="2025-02-07T17:58:50Z"/>
          <w:lang w:eastAsia="ko-KR"/>
        </w:rPr>
      </w:pPr>
      <w:ins w:id="265" w:author="Luyang Zhao-CMCC" w:date="2025-02-07T17:58:50Z">
        <w:r>
          <w:rPr>
            <w:lang w:eastAsia="ko-KR"/>
          </w:rPr>
          <w:t>-</w:t>
        </w:r>
      </w:ins>
      <w:ins w:id="266" w:author="Luyang Zhao-CMCC" w:date="2025-02-07T17:58:50Z">
        <w:r>
          <w:rPr>
            <w:lang w:eastAsia="ko-KR"/>
          </w:rPr>
          <w:tab/>
        </w:r>
      </w:ins>
      <w:ins w:id="267" w:author="Luyang Zhao-CMCC" w:date="2025-02-07T17:58:50Z">
        <w:r>
          <w:rPr>
            <w:lang w:eastAsia="ko-KR"/>
          </w:rPr>
          <w:t>D</w:t>
        </w:r>
      </w:ins>
      <w:ins w:id="268" w:author="Luyang Zhao-CMCC" w:date="2025-02-07T17:58:50Z">
        <w:r>
          <w:rPr>
            <w:vertAlign w:val="subscript"/>
            <w:lang w:eastAsia="ko-KR"/>
          </w:rPr>
          <w:t>i</w:t>
        </w:r>
      </w:ins>
      <w:ins w:id="269" w:author="Luyang Zhao-CMCC" w:date="2025-02-07T17:58:50Z">
        <w:r>
          <w:rPr>
            <w:lang w:eastAsia="ko-KR"/>
          </w:rPr>
          <w:t xml:space="preserve">: This field indicates the activation/deactivation status of the PSI-based SDU discard of DRB i, where i is the ascending order of the DRB ID among the DRBs configured with </w:t>
        </w:r>
      </w:ins>
      <w:ins w:id="270" w:author="Luyang Zhao-CMCC" w:date="2025-02-07T17:58:50Z">
        <w:r>
          <w:rPr>
            <w:i/>
          </w:rPr>
          <w:t>discardTimerForLowImportance</w:t>
        </w:r>
      </w:ins>
      <w:ins w:id="271" w:author="Luyang Zhao-CMCC" w:date="2025-02-07T17:58:50Z">
        <w:r>
          <w:rPr>
            <w:lang w:eastAsia="ko-KR"/>
          </w:rPr>
          <w:t xml:space="preserve"> and with RLC entity(ies) associated with this MAC entity. The Di field set to 1 indicates that the PSI-based SDU discard shall be activated for DRB i. The Di field set to 0 indicates that the PSI-based SDU discard shall be deactivated for DRB i.</w:t>
        </w:r>
      </w:ins>
    </w:p>
    <w:p>
      <w:pPr>
        <w:pStyle w:val="56"/>
        <w:rPr>
          <w:ins w:id="272" w:author="Luyang Zhao-CMCC" w:date="2025-02-07T17:58:50Z"/>
        </w:rPr>
      </w:pPr>
      <w:ins w:id="273" w:author="Luyang Zhao-CMCC" w:date="2025-02-07T17:58:50Z"/>
      <w:ins w:id="274" w:author="Luyang Zhao-CMCC" w:date="2025-02-07T17:58:50Z"/>
      <w:ins w:id="275" w:author="Luyang Zhao-CMCC" w:date="2025-02-07T17:58:50Z"/>
      <w:ins w:id="276" w:author="Luyang Zhao-CMCC" w:date="2025-02-07T17:58:50Z">
        <w:r>
          <w:rPr/>
          <w:object>
            <v:shape id="_x0000_i1025" o:spt="75" type="#_x0000_t75" style="height:54pt;width:288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ins>
      <w:ins w:id="278" w:author="Luyang Zhao-CMCC" w:date="2025-02-07T17:58:50Z"/>
    </w:p>
    <w:p>
      <w:pPr>
        <w:pStyle w:val="55"/>
        <w:rPr>
          <w:ins w:id="279" w:author="Luyang Zhao-CMCC" w:date="2025-02-07T17:58:50Z"/>
        </w:rPr>
      </w:pPr>
      <w:ins w:id="280" w:author="Luyang Zhao-CMCC" w:date="2025-02-07T17:58:50Z">
        <w:r>
          <w:rPr/>
          <w:t>Figure 6.1.3.73-1: PSI-Based SDU Discard Activation/Deactivation MAC CE</w:t>
        </w:r>
      </w:ins>
    </w:p>
    <w:p>
      <w:pPr>
        <w:rPr>
          <w:ins w:id="281" w:author="Luyang Zhao-CMCC" w:date="2025-02-07T17:58:50Z"/>
          <w:highlight w:val="none"/>
          <w:lang w:eastAsia="sv-SE"/>
        </w:rPr>
      </w:pPr>
      <w:ins w:id="282" w:author="Luyang Zhao-CMCC" w:date="2025-02-07T17:58:50Z">
        <w:r>
          <w:rPr>
            <w:highlight w:val="none"/>
            <w:lang w:eastAsia="sv-SE"/>
          </w:rPr>
          <w:t xml:space="preserve">[TS 38.323, clause </w:t>
        </w:r>
      </w:ins>
      <w:ins w:id="283" w:author="Luyang Zhao-CMCC" w:date="2025-02-07T17:58:50Z">
        <w:r>
          <w:rPr>
            <w:rFonts w:hint="eastAsia" w:eastAsia="宋体"/>
            <w:highlight w:val="none"/>
            <w:lang w:val="en-US" w:eastAsia="zh-CN"/>
          </w:rPr>
          <w:t>5.2</w:t>
        </w:r>
      </w:ins>
      <w:ins w:id="284" w:author="Luyang Zhao-CMCC" w:date="2025-02-07T17:58:50Z">
        <w:r>
          <w:rPr>
            <w:highlight w:val="none"/>
            <w:lang w:eastAsia="sv-SE"/>
          </w:rPr>
          <w:t>.1]</w:t>
        </w:r>
      </w:ins>
    </w:p>
    <w:p>
      <w:pPr>
        <w:rPr>
          <w:ins w:id="285" w:author="Luyang Zhao-CMCC" w:date="2025-02-07T17:58:50Z"/>
          <w:snapToGrid w:val="0"/>
          <w:highlight w:val="none"/>
        </w:rPr>
      </w:pPr>
      <w:ins w:id="286" w:author="Luyang Zhao-CMCC" w:date="2025-02-07T17:58:50Z">
        <w:r>
          <w:rPr>
            <w:highlight w:val="none"/>
          </w:rPr>
          <w:t>At reception of a PDCP SDU from upper layers</w:t>
        </w:r>
      </w:ins>
      <w:ins w:id="287" w:author="Luyang Zhao-CMCC" w:date="2025-02-07T17:58:50Z">
        <w:r>
          <w:rPr>
            <w:highlight w:val="none"/>
            <w:lang w:eastAsia="ko-KR"/>
          </w:rPr>
          <w:t>,</w:t>
        </w:r>
      </w:ins>
      <w:ins w:id="288" w:author="Luyang Zhao-CMCC" w:date="2025-02-07T17:58:50Z">
        <w:r>
          <w:rPr>
            <w:snapToGrid w:val="0"/>
            <w:highlight w:val="none"/>
          </w:rPr>
          <w:t xml:space="preserve"> the transmitting PDCP entity shall:</w:t>
        </w:r>
      </w:ins>
    </w:p>
    <w:p>
      <w:pPr>
        <w:pStyle w:val="76"/>
        <w:rPr>
          <w:ins w:id="289" w:author="Luyang Zhao-CMCC" w:date="2025-02-07T17:58:50Z"/>
          <w:highlight w:val="none"/>
          <w:lang w:eastAsia="zh-CN"/>
        </w:rPr>
      </w:pPr>
      <w:ins w:id="290" w:author="Luyang Zhao-CMCC" w:date="2025-02-07T17:58:50Z">
        <w:r>
          <w:rPr>
            <w:highlight w:val="none"/>
            <w:lang w:eastAsia="zh-CN"/>
          </w:rPr>
          <w:t>-</w:t>
        </w:r>
      </w:ins>
      <w:ins w:id="291" w:author="Luyang Zhao-CMCC" w:date="2025-02-07T17:58:50Z">
        <w:r>
          <w:rPr>
            <w:highlight w:val="none"/>
            <w:lang w:eastAsia="zh-CN"/>
          </w:rPr>
          <w:tab/>
        </w:r>
      </w:ins>
      <w:ins w:id="292" w:author="Luyang Zhao-CMCC" w:date="2025-02-07T17:58:50Z">
        <w:r>
          <w:rPr>
            <w:highlight w:val="none"/>
            <w:lang w:eastAsia="zh-CN"/>
          </w:rPr>
          <w:t xml:space="preserve">if </w:t>
        </w:r>
      </w:ins>
      <w:ins w:id="293" w:author="Luyang Zhao-CMCC" w:date="2025-02-07T17:58:50Z">
        <w:r>
          <w:rPr>
            <w:i/>
            <w:highlight w:val="none"/>
            <w:lang w:eastAsia="zh-CN"/>
          </w:rPr>
          <w:t>discardTimerForLowImportance</w:t>
        </w:r>
      </w:ins>
      <w:ins w:id="294" w:author="Luyang Zhao-CMCC" w:date="2025-02-07T17:58:50Z">
        <w:r>
          <w:rPr>
            <w:highlight w:val="none"/>
            <w:lang w:eastAsia="zh-CN"/>
          </w:rPr>
          <w:t xml:space="preserve"> is configured and </w:t>
        </w:r>
      </w:ins>
      <w:ins w:id="295" w:author="Luyang Zhao-CMCC" w:date="2025-02-07T17:58:50Z">
        <w:r>
          <w:rPr>
            <w:highlight w:val="none"/>
          </w:rPr>
          <w:t>PSI based SDU discard is activated</w:t>
        </w:r>
      </w:ins>
      <w:ins w:id="296" w:author="Luyang Zhao-CMCC" w:date="2025-02-07T17:58:50Z">
        <w:r>
          <w:rPr>
            <w:highlight w:val="none"/>
            <w:lang w:eastAsia="zh-CN"/>
          </w:rPr>
          <w:t>, and the PDCP SDU belongs to a low importance PDU Set:</w:t>
        </w:r>
      </w:ins>
    </w:p>
    <w:p>
      <w:pPr>
        <w:pStyle w:val="77"/>
        <w:rPr>
          <w:ins w:id="297" w:author="Luyang Zhao-CMCC" w:date="2025-02-07T17:58:50Z"/>
          <w:highlight w:val="none"/>
          <w:lang w:eastAsia="zh-CN"/>
        </w:rPr>
      </w:pPr>
      <w:ins w:id="298" w:author="Luyang Zhao-CMCC" w:date="2025-02-07T17:58:50Z">
        <w:r>
          <w:rPr>
            <w:highlight w:val="none"/>
            <w:lang w:eastAsia="zh-CN"/>
          </w:rPr>
          <w:t>-</w:t>
        </w:r>
      </w:ins>
      <w:ins w:id="299" w:author="Luyang Zhao-CMCC" w:date="2025-02-07T17:58:50Z">
        <w:r>
          <w:rPr>
            <w:highlight w:val="none"/>
            <w:lang w:eastAsia="zh-CN"/>
          </w:rPr>
          <w:tab/>
        </w:r>
      </w:ins>
      <w:ins w:id="300" w:author="Luyang Zhao-CMCC" w:date="2025-02-07T17:58:50Z">
        <w:r>
          <w:rPr>
            <w:highlight w:val="none"/>
            <w:lang w:eastAsia="zh-CN"/>
          </w:rPr>
          <w:t xml:space="preserve">start the </w:t>
        </w:r>
      </w:ins>
      <w:ins w:id="301" w:author="Luyang Zhao-CMCC" w:date="2025-02-07T17:58:50Z">
        <w:r>
          <w:rPr>
            <w:i/>
            <w:highlight w:val="none"/>
            <w:lang w:eastAsia="zh-CN"/>
          </w:rPr>
          <w:t>discardTimerForLowImportance</w:t>
        </w:r>
      </w:ins>
      <w:ins w:id="302" w:author="Luyang Zhao-CMCC" w:date="2025-02-07T17:58:50Z">
        <w:r>
          <w:rPr>
            <w:highlight w:val="none"/>
            <w:lang w:eastAsia="zh-CN"/>
          </w:rPr>
          <w:t xml:space="preserve"> associated with this PDCP SDU;</w:t>
        </w:r>
      </w:ins>
    </w:p>
    <w:p>
      <w:pPr>
        <w:pStyle w:val="76"/>
        <w:rPr>
          <w:ins w:id="303" w:author="Luyang Zhao-CMCC" w:date="2025-02-07T17:58:50Z"/>
          <w:highlight w:val="none"/>
        </w:rPr>
      </w:pPr>
      <w:ins w:id="304" w:author="Luyang Zhao-CMCC" w:date="2025-02-07T17:58:50Z">
        <w:r>
          <w:rPr>
            <w:highlight w:val="none"/>
            <w:lang w:eastAsia="zh-CN"/>
          </w:rPr>
          <w:t>-</w:t>
        </w:r>
      </w:ins>
      <w:ins w:id="305" w:author="Luyang Zhao-CMCC" w:date="2025-02-07T17:58:50Z">
        <w:r>
          <w:rPr>
            <w:highlight w:val="none"/>
            <w:lang w:eastAsia="zh-CN"/>
          </w:rPr>
          <w:tab/>
        </w:r>
      </w:ins>
      <w:ins w:id="306" w:author="Luyang Zhao-CMCC" w:date="2025-02-07T17:58:50Z">
        <w:r>
          <w:rPr>
            <w:highlight w:val="none"/>
            <w:lang w:eastAsia="zh-CN"/>
          </w:rPr>
          <w:t>else:</w:t>
        </w:r>
      </w:ins>
    </w:p>
    <w:p>
      <w:pPr>
        <w:pStyle w:val="77"/>
        <w:rPr>
          <w:ins w:id="307" w:author="Luyang Zhao-CMCC" w:date="2025-02-07T17:58:50Z"/>
          <w:highlight w:val="none"/>
        </w:rPr>
      </w:pPr>
      <w:ins w:id="308" w:author="Luyang Zhao-CMCC" w:date="2025-02-07T17:58:50Z">
        <w:r>
          <w:rPr>
            <w:highlight w:val="none"/>
          </w:rPr>
          <w:t>-</w:t>
        </w:r>
      </w:ins>
      <w:ins w:id="309" w:author="Luyang Zhao-CMCC" w:date="2025-02-07T17:58:50Z">
        <w:r>
          <w:rPr>
            <w:highlight w:val="none"/>
          </w:rPr>
          <w:tab/>
        </w:r>
      </w:ins>
      <w:ins w:id="310" w:author="Luyang Zhao-CMCC" w:date="2025-02-07T17:58:50Z">
        <w:r>
          <w:rPr>
            <w:highlight w:val="none"/>
          </w:rPr>
          <w:t xml:space="preserve">start the </w:t>
        </w:r>
      </w:ins>
      <w:ins w:id="311" w:author="Luyang Zhao-CMCC" w:date="2025-02-07T17:58:50Z">
        <w:r>
          <w:rPr>
            <w:i/>
            <w:highlight w:val="none"/>
          </w:rPr>
          <w:t>discardTimer</w:t>
        </w:r>
      </w:ins>
      <w:ins w:id="312" w:author="Luyang Zhao-CMCC" w:date="2025-02-07T17:58:50Z">
        <w:r>
          <w:rPr>
            <w:highlight w:val="none"/>
          </w:rPr>
          <w:t xml:space="preserve"> associated with this PDCP SDU</w:t>
        </w:r>
      </w:ins>
      <w:ins w:id="313" w:author="Luyang Zhao-CMCC" w:date="2025-02-07T17:58:50Z">
        <w:r>
          <w:rPr>
            <w:highlight w:val="none"/>
            <w:lang w:eastAsia="ko-KR"/>
          </w:rPr>
          <w:t xml:space="preserve"> (if configured)</w:t>
        </w:r>
      </w:ins>
      <w:ins w:id="314" w:author="Luyang Zhao-CMCC" w:date="2025-02-07T17:58:50Z">
        <w:r>
          <w:rPr>
            <w:highlight w:val="none"/>
          </w:rPr>
          <w:t>.</w:t>
        </w:r>
      </w:ins>
    </w:p>
    <w:p>
      <w:pPr>
        <w:pStyle w:val="57"/>
        <w:rPr>
          <w:ins w:id="315" w:author="Luyang Zhao-CMCC" w:date="2025-02-07T17:58:50Z"/>
          <w:highlight w:val="none"/>
          <w:lang w:eastAsia="ko-KR"/>
        </w:rPr>
      </w:pPr>
      <w:ins w:id="316" w:author="Luyang Zhao-CMCC" w:date="2025-02-07T17:58:50Z">
        <w:r>
          <w:rPr>
            <w:highlight w:val="none"/>
          </w:rPr>
          <w:t>NOTE 0:</w:t>
        </w:r>
      </w:ins>
      <w:ins w:id="317" w:author="Luyang Zhao-CMCC" w:date="2025-02-07T17:58:50Z">
        <w:r>
          <w:rPr>
            <w:highlight w:val="none"/>
          </w:rPr>
          <w:tab/>
        </w:r>
      </w:ins>
      <w:ins w:id="318" w:author="Luyang Zhao-CMCC" w:date="2025-02-07T17:58:50Z">
        <w:r>
          <w:rPr>
            <w:highlight w:val="none"/>
          </w:rPr>
          <w:t>Identification of PSI of a PDU Set and determination of low importance PDU Set are left up to UE implementation</w:t>
        </w:r>
      </w:ins>
      <w:ins w:id="319" w:author="Luyang Zhao-CMCC" w:date="2025-02-07T17:58:50Z">
        <w:r>
          <w:rPr>
            <w:highlight w:val="none"/>
            <w:lang w:eastAsia="zh-CN"/>
          </w:rPr>
          <w:t>.</w:t>
        </w:r>
      </w:ins>
    </w:p>
    <w:p>
      <w:pPr>
        <w:rPr>
          <w:ins w:id="320" w:author="Luyang Zhao-CMCC" w:date="2025-02-07T17:58:50Z"/>
          <w:snapToGrid w:val="0"/>
          <w:highlight w:val="none"/>
          <w:lang w:eastAsia="ko-KR"/>
        </w:rPr>
      </w:pPr>
      <w:ins w:id="321" w:author="Luyang Zhao-CMCC" w:date="2025-02-07T17:58:50Z">
        <w:r>
          <w:rPr>
            <w:highlight w:val="none"/>
            <w:lang w:eastAsia="ko-KR"/>
          </w:rPr>
          <w:t>For</w:t>
        </w:r>
      </w:ins>
      <w:ins w:id="322" w:author="Luyang Zhao-CMCC" w:date="2025-02-07T17:58:50Z">
        <w:r>
          <w:rPr>
            <w:highlight w:val="none"/>
          </w:rPr>
          <w:t xml:space="preserve"> a PDCP SDU </w:t>
        </w:r>
      </w:ins>
      <w:ins w:id="323" w:author="Luyang Zhao-CMCC" w:date="2025-02-07T17:58:50Z">
        <w:r>
          <w:rPr>
            <w:highlight w:val="none"/>
            <w:lang w:eastAsia="ko-KR"/>
          </w:rPr>
          <w:t xml:space="preserve">received </w:t>
        </w:r>
      </w:ins>
      <w:ins w:id="324" w:author="Luyang Zhao-CMCC" w:date="2025-02-07T17:58:50Z">
        <w:r>
          <w:rPr>
            <w:highlight w:val="none"/>
          </w:rPr>
          <w:t>from upper layers</w:t>
        </w:r>
      </w:ins>
      <w:ins w:id="325" w:author="Luyang Zhao-CMCC" w:date="2025-02-07T17:58:50Z">
        <w:r>
          <w:rPr>
            <w:highlight w:val="none"/>
            <w:lang w:eastAsia="ko-KR"/>
          </w:rPr>
          <w:t>,</w:t>
        </w:r>
      </w:ins>
      <w:ins w:id="326" w:author="Luyang Zhao-CMCC" w:date="2025-02-07T17:58:50Z">
        <w:r>
          <w:rPr>
            <w:snapToGrid w:val="0"/>
            <w:highlight w:val="none"/>
          </w:rPr>
          <w:t xml:space="preserve"> the transmitting PDCP entity shall:</w:t>
        </w:r>
      </w:ins>
    </w:p>
    <w:p>
      <w:pPr>
        <w:pStyle w:val="76"/>
        <w:rPr>
          <w:ins w:id="327" w:author="Luyang Zhao-CMCC" w:date="2025-02-07T17:58:50Z"/>
          <w:highlight w:val="none"/>
        </w:rPr>
      </w:pPr>
      <w:ins w:id="328" w:author="Luyang Zhao-CMCC" w:date="2025-02-07T17:58:50Z">
        <w:r>
          <w:rPr>
            <w:snapToGrid w:val="0"/>
            <w:highlight w:val="none"/>
          </w:rPr>
          <w:t>-</w:t>
        </w:r>
      </w:ins>
      <w:ins w:id="329" w:author="Luyang Zhao-CMCC" w:date="2025-02-07T17:58:50Z">
        <w:r>
          <w:rPr>
            <w:snapToGrid w:val="0"/>
            <w:highlight w:val="none"/>
          </w:rPr>
          <w:tab/>
        </w:r>
      </w:ins>
      <w:ins w:id="330" w:author="Luyang Zhao-CMCC" w:date="2025-02-07T17:58:50Z">
        <w:r>
          <w:rPr>
            <w:snapToGrid w:val="0"/>
            <w:highlight w:val="none"/>
          </w:rPr>
          <w:t>associate the COUNT value corresponding to TX_NEXT</w:t>
        </w:r>
      </w:ins>
      <w:ins w:id="331" w:author="Luyang Zhao-CMCC" w:date="2025-02-07T17:58:50Z">
        <w:r>
          <w:rPr>
            <w:highlight w:val="none"/>
          </w:rPr>
          <w:t xml:space="preserve"> to this PDCP SDU;</w:t>
        </w:r>
      </w:ins>
    </w:p>
    <w:p>
      <w:pPr>
        <w:pStyle w:val="57"/>
        <w:rPr>
          <w:ins w:id="332" w:author="Luyang Zhao-CMCC" w:date="2025-02-07T17:58:50Z"/>
          <w:highlight w:val="none"/>
        </w:rPr>
      </w:pPr>
      <w:ins w:id="333" w:author="Luyang Zhao-CMCC" w:date="2025-02-07T17:58:50Z">
        <w:r>
          <w:rPr>
            <w:highlight w:val="none"/>
          </w:rPr>
          <w:t>NOTE 1:</w:t>
        </w:r>
      </w:ins>
      <w:ins w:id="334" w:author="Luyang Zhao-CMCC" w:date="2025-02-07T17:58:50Z">
        <w:r>
          <w:rPr>
            <w:highlight w:val="none"/>
          </w:rPr>
          <w:tab/>
        </w:r>
      </w:ins>
      <w:ins w:id="335" w:author="Luyang Zhao-CMCC" w:date="2025-02-07T17:58:50Z">
        <w:r>
          <w:rPr>
            <w:highlight w:val="none"/>
          </w:rPr>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ins>
    </w:p>
    <w:p>
      <w:pPr>
        <w:pStyle w:val="76"/>
        <w:rPr>
          <w:ins w:id="336" w:author="Luyang Zhao-CMCC" w:date="2025-02-07T17:58:50Z"/>
          <w:highlight w:val="none"/>
        </w:rPr>
      </w:pPr>
      <w:ins w:id="337" w:author="Luyang Zhao-CMCC" w:date="2025-02-07T17:58:50Z">
        <w:r>
          <w:rPr>
            <w:highlight w:val="none"/>
          </w:rPr>
          <w:t>-</w:t>
        </w:r>
      </w:ins>
      <w:ins w:id="338" w:author="Luyang Zhao-CMCC" w:date="2025-02-07T17:58:50Z">
        <w:r>
          <w:rPr>
            <w:highlight w:val="none"/>
          </w:rPr>
          <w:tab/>
        </w:r>
      </w:ins>
      <w:ins w:id="339" w:author="Luyang Zhao-CMCC" w:date="2025-02-07T17:58:50Z">
        <w:r>
          <w:rPr>
            <w:highlight w:val="none"/>
          </w:rPr>
          <w:t xml:space="preserve">perform header compression of the </w:t>
        </w:r>
      </w:ins>
      <w:ins w:id="340" w:author="Luyang Zhao-CMCC" w:date="2025-02-07T17:58:50Z">
        <w:r>
          <w:rPr>
            <w:highlight w:val="none"/>
            <w:lang w:eastAsia="ko-KR"/>
          </w:rPr>
          <w:t xml:space="preserve">PDCP </w:t>
        </w:r>
      </w:ins>
      <w:ins w:id="341" w:author="Luyang Zhao-CMCC" w:date="2025-02-07T17:58:50Z">
        <w:r>
          <w:rPr>
            <w:highlight w:val="none"/>
          </w:rPr>
          <w:t>SDU</w:t>
        </w:r>
      </w:ins>
      <w:ins w:id="342" w:author="Luyang Zhao-CMCC" w:date="2025-02-07T17:58:50Z">
        <w:r>
          <w:rPr>
            <w:highlight w:val="none"/>
            <w:lang w:eastAsia="ko-KR"/>
          </w:rPr>
          <w:t xml:space="preserve"> using ROHC as specified in the clause 5.7.4 and/or using EHC as specified in the clause 5.12.4</w:t>
        </w:r>
      </w:ins>
      <w:ins w:id="343" w:author="Luyang Zhao-CMCC" w:date="2025-02-07T17:58:50Z">
        <w:r>
          <w:rPr>
            <w:highlight w:val="none"/>
          </w:rPr>
          <w:t>;</w:t>
        </w:r>
      </w:ins>
    </w:p>
    <w:p>
      <w:pPr>
        <w:pStyle w:val="76"/>
        <w:rPr>
          <w:ins w:id="344" w:author="Luyang Zhao-CMCC" w:date="2025-02-07T17:58:50Z"/>
          <w:highlight w:val="none"/>
          <w:lang w:eastAsia="zh-CN"/>
        </w:rPr>
      </w:pPr>
      <w:ins w:id="345" w:author="Luyang Zhao-CMCC" w:date="2025-02-07T17:58:50Z">
        <w:r>
          <w:rPr>
            <w:highlight w:val="none"/>
            <w:lang w:eastAsia="zh-CN"/>
          </w:rPr>
          <w:t>-</w:t>
        </w:r>
      </w:ins>
      <w:ins w:id="346" w:author="Luyang Zhao-CMCC" w:date="2025-02-07T17:58:50Z">
        <w:r>
          <w:rPr>
            <w:highlight w:val="none"/>
          </w:rPr>
          <w:tab/>
        </w:r>
      </w:ins>
      <w:ins w:id="347" w:author="Luyang Zhao-CMCC" w:date="2025-02-07T17:58:50Z">
        <w:r>
          <w:rPr>
            <w:highlight w:val="none"/>
            <w:lang w:eastAsia="zh-CN"/>
          </w:rPr>
          <w:t>perform uplink data compression of the PDCP SDU as specified in clause 5.14.4;</w:t>
        </w:r>
      </w:ins>
    </w:p>
    <w:p>
      <w:pPr>
        <w:pStyle w:val="76"/>
        <w:rPr>
          <w:ins w:id="348" w:author="Luyang Zhao-CMCC" w:date="2025-02-07T17:58:50Z"/>
          <w:highlight w:val="none"/>
        </w:rPr>
      </w:pPr>
      <w:ins w:id="349" w:author="Luyang Zhao-CMCC" w:date="2025-02-07T17:58:50Z">
        <w:r>
          <w:rPr>
            <w:highlight w:val="none"/>
          </w:rPr>
          <w:t>-</w:t>
        </w:r>
      </w:ins>
      <w:ins w:id="350" w:author="Luyang Zhao-CMCC" w:date="2025-02-07T17:58:50Z">
        <w:r>
          <w:rPr>
            <w:highlight w:val="none"/>
          </w:rPr>
          <w:tab/>
        </w:r>
      </w:ins>
      <w:ins w:id="351" w:author="Luyang Zhao-CMCC" w:date="2025-02-07T17:58:50Z">
        <w:r>
          <w:rPr>
            <w:highlight w:val="none"/>
          </w:rPr>
          <w:t>perform integrity protection</w:t>
        </w:r>
      </w:ins>
      <w:ins w:id="352" w:author="Luyang Zhao-CMCC" w:date="2025-02-07T17:58:50Z">
        <w:r>
          <w:rPr>
            <w:highlight w:val="none"/>
            <w:lang w:eastAsia="ko-KR"/>
          </w:rPr>
          <w:t>,</w:t>
        </w:r>
      </w:ins>
      <w:ins w:id="353" w:author="Luyang Zhao-CMCC" w:date="2025-02-07T17:58:50Z">
        <w:r>
          <w:rPr>
            <w:highlight w:val="none"/>
          </w:rPr>
          <w:t xml:space="preserve"> and ciphering</w:t>
        </w:r>
      </w:ins>
      <w:ins w:id="354" w:author="Luyang Zhao-CMCC" w:date="2025-02-07T17:58:50Z">
        <w:r>
          <w:rPr>
            <w:highlight w:val="none"/>
            <w:lang w:eastAsia="ko-KR"/>
          </w:rPr>
          <w:t xml:space="preserve"> </w:t>
        </w:r>
      </w:ins>
      <w:ins w:id="355" w:author="Luyang Zhao-CMCC" w:date="2025-02-07T17:58:50Z">
        <w:r>
          <w:rPr>
            <w:highlight w:val="none"/>
          </w:rPr>
          <w:t>using the TX_NEXT</w:t>
        </w:r>
      </w:ins>
      <w:ins w:id="356" w:author="Luyang Zhao-CMCC" w:date="2025-02-07T17:58:50Z">
        <w:r>
          <w:rPr>
            <w:highlight w:val="none"/>
            <w:lang w:eastAsia="ko-KR"/>
          </w:rPr>
          <w:t xml:space="preserve"> as specified in the clause 5.9 and 5.8, respectively</w:t>
        </w:r>
      </w:ins>
      <w:ins w:id="357" w:author="Luyang Zhao-CMCC" w:date="2025-02-07T17:58:50Z">
        <w:r>
          <w:rPr>
            <w:highlight w:val="none"/>
          </w:rPr>
          <w:t>;</w:t>
        </w:r>
      </w:ins>
    </w:p>
    <w:p>
      <w:pPr>
        <w:pStyle w:val="76"/>
        <w:rPr>
          <w:ins w:id="358" w:author="Luyang Zhao-CMCC" w:date="2025-02-07T17:58:50Z"/>
          <w:highlight w:val="none"/>
          <w:lang w:eastAsia="ko-KR"/>
        </w:rPr>
      </w:pPr>
      <w:ins w:id="359" w:author="Luyang Zhao-CMCC" w:date="2025-02-07T17:58:50Z">
        <w:r>
          <w:rPr>
            <w:highlight w:val="none"/>
          </w:rPr>
          <w:t>-</w:t>
        </w:r>
      </w:ins>
      <w:ins w:id="360" w:author="Luyang Zhao-CMCC" w:date="2025-02-07T17:58:50Z">
        <w:r>
          <w:rPr>
            <w:highlight w:val="none"/>
          </w:rPr>
          <w:tab/>
        </w:r>
      </w:ins>
      <w:ins w:id="361" w:author="Luyang Zhao-CMCC" w:date="2025-02-07T17:58:50Z">
        <w:r>
          <w:rPr>
            <w:highlight w:val="none"/>
          </w:rPr>
          <w:t>set the PDCP SN of the PDCP Data PDU to TX_NEXT modulo 2</w:t>
        </w:r>
      </w:ins>
      <w:ins w:id="362" w:author="Luyang Zhao-CMCC" w:date="2025-02-07T17:58:50Z">
        <w:r>
          <w:rPr>
            <w:highlight w:val="none"/>
            <w:vertAlign w:val="superscript"/>
          </w:rPr>
          <w:t>[</w:t>
        </w:r>
      </w:ins>
      <w:ins w:id="363" w:author="Luyang Zhao-CMCC" w:date="2025-02-07T17:58:50Z">
        <w:r>
          <w:rPr>
            <w:rFonts w:eastAsia="MS Mincho"/>
            <w:i/>
            <w:highlight w:val="none"/>
            <w:vertAlign w:val="superscript"/>
          </w:rPr>
          <w:t>pdcp-SN-SizeUL</w:t>
        </w:r>
      </w:ins>
      <w:ins w:id="364" w:author="Luyang Zhao-CMCC" w:date="2025-02-07T17:58:50Z">
        <w:r>
          <w:rPr>
            <w:highlight w:val="none"/>
            <w:vertAlign w:val="superscript"/>
          </w:rPr>
          <w:t>]</w:t>
        </w:r>
      </w:ins>
      <w:ins w:id="365" w:author="Luyang Zhao-CMCC" w:date="2025-02-07T17:58:50Z">
        <w:r>
          <w:rPr>
            <w:highlight w:val="none"/>
          </w:rPr>
          <w:t>;</w:t>
        </w:r>
      </w:ins>
    </w:p>
    <w:p>
      <w:pPr>
        <w:pStyle w:val="76"/>
        <w:rPr>
          <w:ins w:id="366" w:author="Luyang Zhao-CMCC" w:date="2025-02-07T17:58:50Z"/>
          <w:highlight w:val="none"/>
        </w:rPr>
      </w:pPr>
      <w:ins w:id="367" w:author="Luyang Zhao-CMCC" w:date="2025-02-07T17:58:50Z">
        <w:r>
          <w:rPr>
            <w:highlight w:val="none"/>
          </w:rPr>
          <w:t>-</w:t>
        </w:r>
      </w:ins>
      <w:ins w:id="368" w:author="Luyang Zhao-CMCC" w:date="2025-02-07T17:58:50Z">
        <w:r>
          <w:rPr>
            <w:highlight w:val="none"/>
          </w:rPr>
          <w:tab/>
        </w:r>
      </w:ins>
      <w:ins w:id="369" w:author="Luyang Zhao-CMCC" w:date="2025-02-07T17:58:50Z">
        <w:r>
          <w:rPr>
            <w:highlight w:val="none"/>
          </w:rPr>
          <w:t>increment TX_NEXT by one;</w:t>
        </w:r>
      </w:ins>
    </w:p>
    <w:p>
      <w:pPr>
        <w:pStyle w:val="76"/>
        <w:rPr>
          <w:ins w:id="370" w:author="Luyang Zhao-CMCC" w:date="2025-02-07T17:58:50Z"/>
          <w:highlight w:val="none"/>
        </w:rPr>
      </w:pPr>
      <w:ins w:id="371" w:author="Luyang Zhao-CMCC" w:date="2025-02-07T17:58:50Z">
        <w:r>
          <w:rPr>
            <w:highlight w:val="none"/>
          </w:rPr>
          <w:t>-</w:t>
        </w:r>
      </w:ins>
      <w:ins w:id="372" w:author="Luyang Zhao-CMCC" w:date="2025-02-07T17:58:50Z">
        <w:r>
          <w:rPr>
            <w:highlight w:val="none"/>
          </w:rPr>
          <w:tab/>
        </w:r>
      </w:ins>
      <w:ins w:id="373" w:author="Luyang Zhao-CMCC" w:date="2025-02-07T17:58:50Z">
        <w:r>
          <w:rPr>
            <w:highlight w:val="none"/>
          </w:rPr>
          <w:t xml:space="preserve">submit </w:t>
        </w:r>
      </w:ins>
      <w:ins w:id="374" w:author="Luyang Zhao-CMCC" w:date="2025-02-07T17:58:50Z">
        <w:r>
          <w:rPr>
            <w:highlight w:val="none"/>
            <w:lang w:eastAsia="ko-KR"/>
          </w:rPr>
          <w:t>the resulting PDCP Data PDU to lower layer as specified below.</w:t>
        </w:r>
      </w:ins>
    </w:p>
    <w:p>
      <w:pPr>
        <w:rPr>
          <w:ins w:id="375" w:author="Luyang Zhao-CMCC" w:date="2025-02-07T17:58:50Z"/>
          <w:highlight w:val="none"/>
          <w:lang w:eastAsia="sv-SE"/>
        </w:rPr>
      </w:pPr>
      <w:ins w:id="376" w:author="Luyang Zhao-CMCC" w:date="2025-02-07T17:58:50Z">
        <w:r>
          <w:rPr>
            <w:highlight w:val="none"/>
            <w:lang w:eastAsia="sv-SE"/>
          </w:rPr>
          <w:t>[TS 38.323, clause 5.3]</w:t>
        </w:r>
      </w:ins>
    </w:p>
    <w:p>
      <w:pPr>
        <w:rPr>
          <w:ins w:id="377" w:author="Luyang Zhao-CMCC" w:date="2025-02-07T17:58:50Z"/>
          <w:highlight w:val="none"/>
        </w:rPr>
      </w:pPr>
      <w:ins w:id="378" w:author="Luyang Zhao-CMCC" w:date="2025-02-07T17:58:50Z">
        <w:r>
          <w:rPr>
            <w:highlight w:val="none"/>
          </w:rPr>
          <w:t xml:space="preserve">When </w:t>
        </w:r>
      </w:ins>
      <w:ins w:id="379" w:author="Luyang Zhao-CMCC" w:date="2025-02-07T17:58:50Z">
        <w:r>
          <w:rPr>
            <w:highlight w:val="none"/>
            <w:lang w:eastAsia="ko-KR"/>
          </w:rPr>
          <w:t xml:space="preserve">the successful delivery of a PDCP SDU is confirmed by PDCP status report, </w:t>
        </w:r>
      </w:ins>
      <w:ins w:id="380" w:author="Luyang Zhao-CMCC" w:date="2025-02-07T17:58:50Z">
        <w:r>
          <w:rPr>
            <w:highlight w:val="none"/>
          </w:rPr>
          <w:t xml:space="preserve">the transmitting PDCP entity shall discard the PDCP </w:t>
        </w:r>
      </w:ins>
      <w:ins w:id="381" w:author="Luyang Zhao-CMCC" w:date="2025-02-07T17:58:50Z">
        <w:r>
          <w:rPr>
            <w:highlight w:val="none"/>
            <w:lang w:eastAsia="ko-KR"/>
          </w:rPr>
          <w:t>S</w:t>
        </w:r>
      </w:ins>
      <w:ins w:id="382" w:author="Luyang Zhao-CMCC" w:date="2025-02-07T17:58:50Z">
        <w:r>
          <w:rPr>
            <w:highlight w:val="none"/>
          </w:rPr>
          <w:t xml:space="preserve">DU along with the corresponding PDCP </w:t>
        </w:r>
      </w:ins>
      <w:ins w:id="383" w:author="Luyang Zhao-CMCC" w:date="2025-02-07T17:58:50Z">
        <w:r>
          <w:rPr>
            <w:highlight w:val="none"/>
            <w:lang w:eastAsia="ko-KR"/>
          </w:rPr>
          <w:t>Data P</w:t>
        </w:r>
      </w:ins>
      <w:ins w:id="384" w:author="Luyang Zhao-CMCC" w:date="2025-02-07T17:58:50Z">
        <w:r>
          <w:rPr>
            <w:highlight w:val="none"/>
          </w:rPr>
          <w:t>DU.</w:t>
        </w:r>
      </w:ins>
    </w:p>
    <w:p>
      <w:pPr>
        <w:rPr>
          <w:ins w:id="385" w:author="Luyang Zhao-CMCC" w:date="2025-02-07T17:58:50Z"/>
          <w:highlight w:val="none"/>
        </w:rPr>
      </w:pPr>
      <w:ins w:id="386" w:author="Luyang Zhao-CMCC" w:date="2025-02-07T17:58:50Z">
        <w:r>
          <w:rPr>
            <w:highlight w:val="none"/>
          </w:rPr>
          <w:t xml:space="preserve">When the </w:t>
        </w:r>
      </w:ins>
      <w:ins w:id="387" w:author="Luyang Zhao-CMCC" w:date="2025-02-07T17:58:50Z">
        <w:r>
          <w:rPr>
            <w:i/>
            <w:highlight w:val="none"/>
          </w:rPr>
          <w:t>discardTimer</w:t>
        </w:r>
      </w:ins>
      <w:ins w:id="388" w:author="Luyang Zhao-CMCC" w:date="2025-02-07T17:58:50Z">
        <w:r>
          <w:rPr>
            <w:highlight w:val="none"/>
          </w:rPr>
          <w:t xml:space="preserve"> or </w:t>
        </w:r>
      </w:ins>
      <w:ins w:id="389" w:author="Luyang Zhao-CMCC" w:date="2025-02-07T17:58:50Z">
        <w:r>
          <w:rPr>
            <w:i/>
            <w:highlight w:val="none"/>
          </w:rPr>
          <w:t xml:space="preserve">discardTimerForLowImportance </w:t>
        </w:r>
      </w:ins>
      <w:ins w:id="390" w:author="Luyang Zhao-CMCC" w:date="2025-02-07T17:58:50Z">
        <w:r>
          <w:rPr>
            <w:highlight w:val="none"/>
          </w:rPr>
          <w:t>expires for a PDCP SDU</w:t>
        </w:r>
      </w:ins>
      <w:ins w:id="391" w:author="Luyang Zhao-CMCC" w:date="2025-02-07T17:58:50Z">
        <w:r>
          <w:rPr>
            <w:highlight w:val="none"/>
            <w:lang w:eastAsia="ko-KR"/>
          </w:rPr>
          <w:t>,</w:t>
        </w:r>
      </w:ins>
      <w:ins w:id="392" w:author="Luyang Zhao-CMCC" w:date="2025-02-07T17:58:50Z">
        <w:r>
          <w:rPr>
            <w:highlight w:val="none"/>
          </w:rPr>
          <w:t xml:space="preserve"> the transmitting PDCP entity shall:</w:t>
        </w:r>
      </w:ins>
    </w:p>
    <w:p>
      <w:pPr>
        <w:pStyle w:val="76"/>
        <w:rPr>
          <w:ins w:id="393" w:author="Luyang Zhao-CMCC" w:date="2025-02-07T17:58:50Z"/>
          <w:rFonts w:eastAsia="Malgun Gothic"/>
          <w:highlight w:val="none"/>
          <w:lang w:eastAsia="ko-KR"/>
        </w:rPr>
      </w:pPr>
      <w:ins w:id="394" w:author="Luyang Zhao-CMCC" w:date="2025-02-07T17:58:50Z">
        <w:r>
          <w:rPr>
            <w:rFonts w:eastAsia="Malgun Gothic"/>
            <w:highlight w:val="none"/>
            <w:lang w:eastAsia="ko-KR"/>
          </w:rPr>
          <w:t>-</w:t>
        </w:r>
      </w:ins>
      <w:ins w:id="395" w:author="Luyang Zhao-CMCC" w:date="2025-02-07T17:58:50Z">
        <w:r>
          <w:rPr>
            <w:rFonts w:eastAsia="Malgun Gothic"/>
            <w:highlight w:val="none"/>
            <w:lang w:eastAsia="ko-KR"/>
          </w:rPr>
          <w:tab/>
        </w:r>
      </w:ins>
      <w:ins w:id="396" w:author="Luyang Zhao-CMCC" w:date="2025-02-07T17:58:50Z">
        <w:r>
          <w:rPr>
            <w:rFonts w:eastAsia="Malgun Gothic"/>
            <w:highlight w:val="none"/>
            <w:lang w:eastAsia="ko-KR"/>
          </w:rPr>
          <w:t xml:space="preserve">if </w:t>
        </w:r>
      </w:ins>
      <w:ins w:id="397" w:author="Luyang Zhao-CMCC" w:date="2025-02-07T17:58:50Z">
        <w:r>
          <w:rPr>
            <w:rFonts w:eastAsia="Malgun Gothic"/>
            <w:i/>
            <w:highlight w:val="none"/>
            <w:lang w:eastAsia="ko-KR"/>
          </w:rPr>
          <w:t>pdu-SetDiscard</w:t>
        </w:r>
      </w:ins>
      <w:ins w:id="398" w:author="Luyang Zhao-CMCC" w:date="2025-02-07T17:58:50Z">
        <w:r>
          <w:rPr>
            <w:rFonts w:eastAsia="Malgun Gothic"/>
            <w:highlight w:val="none"/>
            <w:lang w:eastAsia="ko-KR"/>
          </w:rPr>
          <w:t xml:space="preserve"> is configured:</w:t>
        </w:r>
      </w:ins>
    </w:p>
    <w:p>
      <w:pPr>
        <w:pStyle w:val="77"/>
        <w:rPr>
          <w:ins w:id="399" w:author="Luyang Zhao-CMCC" w:date="2025-02-07T17:58:50Z"/>
          <w:highlight w:val="none"/>
        </w:rPr>
      </w:pPr>
      <w:ins w:id="400" w:author="Luyang Zhao-CMCC" w:date="2025-02-07T17:58:50Z">
        <w:r>
          <w:rPr>
            <w:rFonts w:eastAsia="Malgun Gothic"/>
            <w:highlight w:val="none"/>
            <w:lang w:eastAsia="ko-KR"/>
          </w:rPr>
          <w:t>-</w:t>
        </w:r>
      </w:ins>
      <w:ins w:id="401" w:author="Luyang Zhao-CMCC" w:date="2025-02-07T17:58:50Z">
        <w:r>
          <w:rPr>
            <w:rFonts w:eastAsia="Malgun Gothic"/>
            <w:highlight w:val="none"/>
            <w:lang w:eastAsia="ko-KR"/>
          </w:rPr>
          <w:tab/>
        </w:r>
      </w:ins>
      <w:ins w:id="402" w:author="Luyang Zhao-CMCC" w:date="2025-02-07T17:58:50Z">
        <w:r>
          <w:rPr>
            <w:highlight w:val="none"/>
          </w:rPr>
          <w:t xml:space="preserve">discard all PDCP </w:t>
        </w:r>
      </w:ins>
      <w:ins w:id="403" w:author="Luyang Zhao-CMCC" w:date="2025-02-07T17:58:50Z">
        <w:r>
          <w:rPr>
            <w:highlight w:val="none"/>
            <w:lang w:eastAsia="ko-KR"/>
          </w:rPr>
          <w:t>S</w:t>
        </w:r>
      </w:ins>
      <w:ins w:id="404" w:author="Luyang Zhao-CMCC" w:date="2025-02-07T17:58:50Z">
        <w:r>
          <w:rPr>
            <w:highlight w:val="none"/>
          </w:rPr>
          <w:t xml:space="preserve">DUs belonging to the PDU Set to which the PDCP SDU belongs along with the corresponding PDCP </w:t>
        </w:r>
      </w:ins>
      <w:ins w:id="405" w:author="Luyang Zhao-CMCC" w:date="2025-02-07T17:58:50Z">
        <w:r>
          <w:rPr>
            <w:highlight w:val="none"/>
            <w:lang w:eastAsia="ko-KR"/>
          </w:rPr>
          <w:t>Data P</w:t>
        </w:r>
      </w:ins>
      <w:ins w:id="406" w:author="Luyang Zhao-CMCC" w:date="2025-02-07T17:58:50Z">
        <w:r>
          <w:rPr>
            <w:highlight w:val="none"/>
          </w:rPr>
          <w:t>DUs;</w:t>
        </w:r>
      </w:ins>
    </w:p>
    <w:p>
      <w:pPr>
        <w:pStyle w:val="57"/>
        <w:rPr>
          <w:ins w:id="407" w:author="Luyang Zhao-CMCC" w:date="2025-02-07T17:58:50Z"/>
          <w:highlight w:val="none"/>
        </w:rPr>
      </w:pPr>
      <w:ins w:id="408" w:author="Luyang Zhao-CMCC" w:date="2025-02-07T17:58:50Z">
        <w:r>
          <w:rPr>
            <w:highlight w:val="none"/>
          </w:rPr>
          <w:t>NOTE 1:</w:t>
        </w:r>
      </w:ins>
      <w:ins w:id="409" w:author="Luyang Zhao-CMCC" w:date="2025-02-07T17:58:50Z">
        <w:r>
          <w:rPr>
            <w:highlight w:val="none"/>
          </w:rPr>
          <w:tab/>
        </w:r>
      </w:ins>
      <w:ins w:id="410" w:author="Luyang Zhao-CMCC" w:date="2025-02-07T17:58:50Z">
        <w:r>
          <w:rPr>
            <w:highlight w:val="none"/>
          </w:rPr>
          <w:t>PDCP SDUs subsequently received from upper layers are also discarded if they belong to the PDU Set.</w:t>
        </w:r>
      </w:ins>
    </w:p>
    <w:p>
      <w:pPr>
        <w:pStyle w:val="76"/>
        <w:rPr>
          <w:ins w:id="411" w:author="Luyang Zhao-CMCC" w:date="2025-02-07T17:58:50Z"/>
          <w:rFonts w:eastAsia="Malgun Gothic"/>
          <w:highlight w:val="none"/>
          <w:lang w:eastAsia="ko-KR"/>
        </w:rPr>
      </w:pPr>
      <w:ins w:id="412" w:author="Luyang Zhao-CMCC" w:date="2025-02-07T17:58:50Z">
        <w:r>
          <w:rPr>
            <w:rFonts w:eastAsia="Malgun Gothic"/>
            <w:highlight w:val="none"/>
            <w:lang w:eastAsia="ko-KR"/>
          </w:rPr>
          <w:t>-</w:t>
        </w:r>
      </w:ins>
      <w:ins w:id="413" w:author="Luyang Zhao-CMCC" w:date="2025-02-07T17:58:50Z">
        <w:r>
          <w:rPr>
            <w:rFonts w:eastAsia="Malgun Gothic"/>
            <w:highlight w:val="none"/>
            <w:lang w:eastAsia="ko-KR"/>
          </w:rPr>
          <w:tab/>
        </w:r>
      </w:ins>
      <w:ins w:id="414" w:author="Luyang Zhao-CMCC" w:date="2025-02-07T17:58:50Z">
        <w:r>
          <w:rPr>
            <w:rFonts w:eastAsia="Malgun Gothic"/>
            <w:highlight w:val="none"/>
            <w:lang w:eastAsia="ko-KR"/>
          </w:rPr>
          <w:t>else:</w:t>
        </w:r>
      </w:ins>
    </w:p>
    <w:p>
      <w:pPr>
        <w:pStyle w:val="77"/>
        <w:rPr>
          <w:ins w:id="415" w:author="Luyang Zhao-CMCC" w:date="2025-02-07T17:58:50Z"/>
          <w:highlight w:val="none"/>
        </w:rPr>
      </w:pPr>
      <w:ins w:id="416" w:author="Luyang Zhao-CMCC" w:date="2025-02-07T17:58:50Z">
        <w:r>
          <w:rPr>
            <w:rFonts w:eastAsia="Malgun Gothic"/>
            <w:highlight w:val="none"/>
            <w:lang w:eastAsia="ko-KR"/>
          </w:rPr>
          <w:t>-</w:t>
        </w:r>
      </w:ins>
      <w:ins w:id="417" w:author="Luyang Zhao-CMCC" w:date="2025-02-07T17:58:50Z">
        <w:r>
          <w:rPr>
            <w:rFonts w:eastAsia="Malgun Gothic"/>
            <w:highlight w:val="none"/>
            <w:lang w:eastAsia="ko-KR"/>
          </w:rPr>
          <w:tab/>
        </w:r>
      </w:ins>
      <w:ins w:id="418" w:author="Luyang Zhao-CMCC" w:date="2025-02-07T17:58:50Z">
        <w:r>
          <w:rPr>
            <w:highlight w:val="none"/>
          </w:rPr>
          <w:t xml:space="preserve">discard the PDCP </w:t>
        </w:r>
      </w:ins>
      <w:ins w:id="419" w:author="Luyang Zhao-CMCC" w:date="2025-02-07T17:58:50Z">
        <w:r>
          <w:rPr>
            <w:highlight w:val="none"/>
            <w:lang w:eastAsia="ko-KR"/>
          </w:rPr>
          <w:t>S</w:t>
        </w:r>
      </w:ins>
      <w:ins w:id="420" w:author="Luyang Zhao-CMCC" w:date="2025-02-07T17:58:50Z">
        <w:r>
          <w:rPr>
            <w:highlight w:val="none"/>
          </w:rPr>
          <w:t xml:space="preserve">DU along with the corresponding PDCP </w:t>
        </w:r>
      </w:ins>
      <w:ins w:id="421" w:author="Luyang Zhao-CMCC" w:date="2025-02-07T17:58:50Z">
        <w:r>
          <w:rPr>
            <w:highlight w:val="none"/>
            <w:lang w:eastAsia="ko-KR"/>
          </w:rPr>
          <w:t>Data P</w:t>
        </w:r>
      </w:ins>
      <w:ins w:id="422" w:author="Luyang Zhao-CMCC" w:date="2025-02-07T17:58:50Z">
        <w:r>
          <w:rPr>
            <w:highlight w:val="none"/>
          </w:rPr>
          <w:t>DU.</w:t>
        </w:r>
      </w:ins>
    </w:p>
    <w:p>
      <w:pPr>
        <w:rPr>
          <w:ins w:id="423" w:author="Luyang Zhao-CMCC" w:date="2025-02-07T17:58:50Z"/>
          <w:highlight w:val="none"/>
        </w:rPr>
      </w:pPr>
      <w:ins w:id="424" w:author="Luyang Zhao-CMCC" w:date="2025-02-07T17:58:50Z">
        <w:r>
          <w:rPr>
            <w:highlight w:val="none"/>
          </w:rPr>
          <w:t xml:space="preserve">If the corresponding PDCP </w:t>
        </w:r>
      </w:ins>
      <w:ins w:id="425" w:author="Luyang Zhao-CMCC" w:date="2025-02-07T17:58:50Z">
        <w:r>
          <w:rPr>
            <w:highlight w:val="none"/>
            <w:lang w:eastAsia="ko-KR"/>
          </w:rPr>
          <w:t>Data</w:t>
        </w:r>
      </w:ins>
      <w:ins w:id="426" w:author="Luyang Zhao-CMCC" w:date="2025-02-07T17:58:50Z">
        <w:r>
          <w:rPr>
            <w:highlight w:val="none"/>
          </w:rPr>
          <w:t xml:space="preserve"> PDU has already been submitted to lower layers, the discard is indicated to lower layers.</w:t>
        </w:r>
      </w:ins>
    </w:p>
    <w:p>
      <w:pPr>
        <w:rPr>
          <w:ins w:id="427" w:author="Luyang Zhao-CMCC" w:date="2025-02-07T17:58:50Z"/>
          <w:highlight w:val="none"/>
          <w:lang w:eastAsia="ko-KR"/>
        </w:rPr>
      </w:pPr>
      <w:ins w:id="428" w:author="Luyang Zhao-CMCC" w:date="2025-02-07T17:58:50Z">
        <w:r>
          <w:rPr>
            <w:highlight w:val="none"/>
          </w:rPr>
          <w:t>For SRBs, when upper layers request a PDCP SDU discard, the PDCP entity shall discard all stored PDCP SDUs and PDCP PDUs.</w:t>
        </w:r>
      </w:ins>
    </w:p>
    <w:p>
      <w:pPr>
        <w:pStyle w:val="57"/>
        <w:rPr>
          <w:ins w:id="429" w:author="Luyang Zhao-CMCC" w:date="2025-02-07T17:58:50Z"/>
          <w:highlight w:val="none"/>
          <w:lang w:eastAsia="ko-KR"/>
        </w:rPr>
      </w:pPr>
      <w:ins w:id="430" w:author="Luyang Zhao-CMCC" w:date="2025-02-07T17:58:50Z">
        <w:r>
          <w:rPr>
            <w:highlight w:val="none"/>
            <w:lang w:eastAsia="ko-KR"/>
          </w:rPr>
          <w:t>NOTE 2:</w:t>
        </w:r>
      </w:ins>
      <w:ins w:id="431" w:author="Luyang Zhao-CMCC" w:date="2025-02-07T17:58:50Z">
        <w:r>
          <w:rPr>
            <w:highlight w:val="none"/>
            <w:lang w:eastAsia="ko-KR"/>
          </w:rPr>
          <w:tab/>
        </w:r>
      </w:ins>
      <w:ins w:id="432" w:author="Luyang Zhao-CMCC" w:date="2025-02-07T17:58:50Z">
        <w:r>
          <w:rPr>
            <w:highlight w:val="none"/>
            <w:lang w:eastAsia="ko-KR"/>
          </w:rPr>
          <w:t>Discarding a PDCP SDU already associated with a PDCP SN causes a SN gap in the transmitted PDCP Data PDUs, which increases PDCP reordering delay in the receiving PDCP entity.</w:t>
        </w:r>
      </w:ins>
      <w:ins w:id="433" w:author="Luyang Zhao-CMCC" w:date="2025-02-07T17:58:50Z">
        <w:r>
          <w:rPr>
            <w:highlight w:val="none"/>
          </w:rPr>
          <w:t xml:space="preserve"> </w:t>
        </w:r>
      </w:ins>
      <w:ins w:id="434" w:author="Luyang Zhao-CMCC" w:date="2025-02-07T17:58:50Z">
        <w:r>
          <w:rPr>
            <w:highlight w:val="none"/>
            <w:lang w:eastAsia="ko-KR"/>
          </w:rPr>
          <w:t>It is up to UE implementation how to minimize SN gap after SDU discard.</w:t>
        </w:r>
      </w:ins>
    </w:p>
    <w:p>
      <w:pPr>
        <w:pStyle w:val="8"/>
        <w:rPr>
          <w:ins w:id="435" w:author="Luyang Zhao-CMCC" w:date="2025-02-07T17:58:50Z"/>
          <w:highlight w:val="none"/>
          <w:lang w:eastAsia="sv-SE"/>
        </w:rPr>
      </w:pPr>
      <w:ins w:id="436" w:author="Luyang Zhao-CMCC" w:date="2025-02-07T17:58:50Z">
        <w:r>
          <w:rPr>
            <w:rFonts w:hint="eastAsia" w:eastAsia="宋体"/>
            <w:highlight w:val="none"/>
            <w:lang w:eastAsia="zh-CN"/>
          </w:rPr>
          <w:t>7.1.3.5.10</w:t>
        </w:r>
      </w:ins>
      <w:ins w:id="437" w:author="Luyang Zhao-CMCC" w:date="2025-02-07T17:58:50Z">
        <w:r>
          <w:rPr>
            <w:highlight w:val="none"/>
            <w:lang w:eastAsia="sv-SE"/>
          </w:rPr>
          <w:t>.3</w:t>
        </w:r>
      </w:ins>
      <w:ins w:id="438" w:author="Luyang Zhao-CMCC" w:date="2025-02-07T17:58:50Z">
        <w:r>
          <w:rPr>
            <w:highlight w:val="none"/>
            <w:lang w:eastAsia="sv-SE"/>
          </w:rPr>
          <w:tab/>
        </w:r>
      </w:ins>
      <w:ins w:id="439" w:author="Luyang Zhao-CMCC" w:date="2025-02-07T17:58:50Z">
        <w:r>
          <w:rPr>
            <w:highlight w:val="none"/>
            <w:lang w:eastAsia="sv-SE"/>
          </w:rPr>
          <w:t>Test description</w:t>
        </w:r>
      </w:ins>
    </w:p>
    <w:p>
      <w:pPr>
        <w:pStyle w:val="8"/>
        <w:rPr>
          <w:ins w:id="440" w:author="Luyang Zhao-CMCC" w:date="2025-02-07T17:58:50Z"/>
          <w:highlight w:val="none"/>
          <w:lang w:eastAsia="sv-SE"/>
        </w:rPr>
      </w:pPr>
      <w:ins w:id="441" w:author="Luyang Zhao-CMCC" w:date="2025-02-07T17:58:50Z">
        <w:r>
          <w:rPr>
            <w:rFonts w:hint="eastAsia" w:eastAsia="宋体"/>
            <w:highlight w:val="none"/>
            <w:lang w:eastAsia="zh-CN"/>
          </w:rPr>
          <w:t>7.1.3.5.10</w:t>
        </w:r>
      </w:ins>
      <w:ins w:id="442" w:author="Luyang Zhao-CMCC" w:date="2025-02-07T17:58:50Z">
        <w:r>
          <w:rPr>
            <w:highlight w:val="none"/>
            <w:lang w:eastAsia="sv-SE"/>
          </w:rPr>
          <w:t>.3.1</w:t>
        </w:r>
      </w:ins>
      <w:ins w:id="443" w:author="Luyang Zhao-CMCC" w:date="2025-02-07T17:58:50Z">
        <w:r>
          <w:rPr>
            <w:highlight w:val="none"/>
            <w:lang w:eastAsia="sv-SE"/>
          </w:rPr>
          <w:tab/>
        </w:r>
      </w:ins>
      <w:ins w:id="444" w:author="Luyang Zhao-CMCC" w:date="2025-02-07T17:58:50Z">
        <w:r>
          <w:rPr>
            <w:highlight w:val="none"/>
            <w:lang w:eastAsia="sv-SE"/>
          </w:rPr>
          <w:t>Pre-test conditions</w:t>
        </w:r>
      </w:ins>
    </w:p>
    <w:p>
      <w:pPr>
        <w:rPr>
          <w:ins w:id="445" w:author="Luyang Zhao-CMCC" w:date="2025-02-07T17:58:50Z"/>
          <w:highlight w:val="none"/>
        </w:rPr>
      </w:pPr>
      <w:ins w:id="446" w:author="Luyang Zhao-CMCC" w:date="2025-02-07T17:58:50Z">
        <w:r>
          <w:rPr>
            <w:highlight w:val="none"/>
          </w:rPr>
          <w:t xml:space="preserve">Same Pre-test conditions as in clause 7.1.3.0 with exceptions listed in Table </w:t>
        </w:r>
      </w:ins>
      <w:ins w:id="447" w:author="Luyang Zhao-CMCC" w:date="2025-02-07T17:58:50Z">
        <w:r>
          <w:rPr>
            <w:rFonts w:hint="eastAsia" w:eastAsia="宋体"/>
            <w:highlight w:val="none"/>
            <w:lang w:eastAsia="zh-CN"/>
          </w:rPr>
          <w:t>7.1.3.5.10</w:t>
        </w:r>
      </w:ins>
      <w:ins w:id="448" w:author="Luyang Zhao-CMCC" w:date="2025-02-07T17:58:50Z">
        <w:r>
          <w:rPr>
            <w:highlight w:val="none"/>
          </w:rPr>
          <w:t>.3.1-1 applicable for the configured UM DRB</w:t>
        </w:r>
      </w:ins>
      <w:ins w:id="449" w:author="Luyang Zhao-CMCC" w:date="2025-02-07T17:58:50Z">
        <w:r>
          <w:rPr>
            <w:highlight w:val="yellow"/>
          </w:rPr>
          <w:t xml:space="preserve"> and </w:t>
        </w:r>
      </w:ins>
      <w:ins w:id="450" w:author="Luyang Zhao-CMCC" w:date="2025-02-11T10:00:52Z">
        <w:r>
          <w:rPr>
            <w:highlight w:val="yellow"/>
          </w:rPr>
          <w:t xml:space="preserve">Table </w:t>
        </w:r>
      </w:ins>
      <w:ins w:id="451" w:author="Luyang Zhao-CMCC" w:date="2025-02-11T10:00:52Z">
        <w:r>
          <w:rPr>
            <w:rFonts w:hint="eastAsia" w:eastAsia="宋体"/>
            <w:highlight w:val="yellow"/>
            <w:lang w:eastAsia="zh-CN"/>
          </w:rPr>
          <w:t>7.1.3.5.10</w:t>
        </w:r>
      </w:ins>
      <w:ins w:id="452" w:author="Luyang Zhao-CMCC" w:date="2025-02-11T10:00:52Z">
        <w:r>
          <w:rPr>
            <w:highlight w:val="yellow"/>
          </w:rPr>
          <w:t>.3.1-</w:t>
        </w:r>
      </w:ins>
      <w:ins w:id="453" w:author="Luyang Zhao-CMCC" w:date="2025-02-11T10:00:52Z">
        <w:r>
          <w:rPr>
            <w:rFonts w:hint="eastAsia" w:eastAsia="宋体"/>
            <w:highlight w:val="yellow"/>
            <w:lang w:val="en-US" w:eastAsia="zh-CN"/>
          </w:rPr>
          <w:t>2</w:t>
        </w:r>
      </w:ins>
      <w:ins w:id="454" w:author="Luyang Zhao-CMCC" w:date="2025-02-11T10:01:00Z">
        <w:r>
          <w:rPr>
            <w:rFonts w:hint="eastAsia" w:eastAsia="宋体"/>
            <w:highlight w:val="yellow"/>
            <w:lang w:val="en-US" w:eastAsia="zh-CN"/>
          </w:rPr>
          <w:t xml:space="preserve"> f</w:t>
        </w:r>
      </w:ins>
      <w:ins w:id="455" w:author="Luyang Zhao-CMCC" w:date="2025-02-11T10:01:01Z">
        <w:r>
          <w:rPr>
            <w:rFonts w:hint="eastAsia" w:eastAsia="宋体"/>
            <w:highlight w:val="yellow"/>
            <w:lang w:val="en-US" w:eastAsia="zh-CN"/>
          </w:rPr>
          <w:t xml:space="preserve">or </w:t>
        </w:r>
      </w:ins>
      <w:ins w:id="456" w:author="Luyang Zhao-CMCC" w:date="2025-02-11T10:01:05Z">
        <w:r>
          <w:rPr>
            <w:rFonts w:hint="eastAsia" w:eastAsia="宋体"/>
            <w:highlight w:val="yellow"/>
            <w:lang w:val="en-US" w:eastAsia="zh-CN"/>
          </w:rPr>
          <w:t>1</w:t>
        </w:r>
      </w:ins>
      <w:ins w:id="457" w:author="Luyang Zhao-CMCC" w:date="2025-02-11T10:01:01Z">
        <w:r>
          <w:rPr>
            <w:highlight w:val="yellow"/>
            <w:lang w:eastAsia="sv-SE"/>
          </w:rPr>
          <w:t xml:space="preserve"> AM </w:t>
        </w:r>
      </w:ins>
      <w:ins w:id="458" w:author="Luyang Zhao-CMCC" w:date="2025-02-11T10:01:01Z">
        <w:r>
          <w:rPr>
            <w:highlight w:val="yellow"/>
            <w:lang w:eastAsia="zh-CN"/>
          </w:rPr>
          <w:t>DRB on NR cell</w:t>
        </w:r>
      </w:ins>
      <w:ins w:id="459" w:author="Luyang Zhao-CMCC" w:date="2025-02-11T10:01:01Z">
        <w:r>
          <w:rPr>
            <w:highlight w:val="yellow"/>
            <w:lang w:eastAsia="sv-SE"/>
          </w:rPr>
          <w:t xml:space="preserve"> configured</w:t>
        </w:r>
      </w:ins>
      <w:ins w:id="460" w:author="Luyang Zhao-CMCC" w:date="2025-02-11T10:01:03Z">
        <w:r>
          <w:rPr>
            <w:rFonts w:hint="eastAsia" w:eastAsia="宋体"/>
            <w:lang w:val="en-US" w:eastAsia="zh-CN"/>
          </w:rPr>
          <w:t xml:space="preserve"> and </w:t>
        </w:r>
      </w:ins>
      <w:ins w:id="461" w:author="Luyang Zhao-CMCC" w:date="2025-02-07T17:58:50Z">
        <w:r>
          <w:rPr>
            <w:highlight w:val="none"/>
          </w:rPr>
          <w:t xml:space="preserve">Table </w:t>
        </w:r>
      </w:ins>
      <w:ins w:id="462" w:author="Luyang Zhao-CMCC" w:date="2025-02-07T17:58:50Z">
        <w:r>
          <w:rPr>
            <w:rFonts w:hint="eastAsia" w:eastAsia="宋体"/>
            <w:highlight w:val="none"/>
            <w:lang w:eastAsia="zh-CN"/>
          </w:rPr>
          <w:t>7.1.3.5.10</w:t>
        </w:r>
      </w:ins>
      <w:ins w:id="463" w:author="Luyang Zhao-CMCC" w:date="2025-02-07T17:58:50Z">
        <w:r>
          <w:rPr>
            <w:highlight w:val="none"/>
          </w:rPr>
          <w:t>.3.3-1 for SR configuration except that PDCP is configured for 18 bit SN.</w:t>
        </w:r>
      </w:ins>
    </w:p>
    <w:p>
      <w:pPr>
        <w:pStyle w:val="56"/>
        <w:rPr>
          <w:ins w:id="464" w:author="Luyang Zhao-CMCC" w:date="2025-02-07T17:58:50Z"/>
          <w:highlight w:val="none"/>
        </w:rPr>
      </w:pPr>
      <w:ins w:id="465" w:author="Luyang Zhao-CMCC" w:date="2025-02-07T17:58:50Z">
        <w:r>
          <w:rPr>
            <w:highlight w:val="none"/>
          </w:rPr>
          <w:t xml:space="preserve">Table </w:t>
        </w:r>
      </w:ins>
      <w:ins w:id="466" w:author="Luyang Zhao-CMCC" w:date="2025-02-07T17:58:50Z">
        <w:r>
          <w:rPr>
            <w:rFonts w:hint="eastAsia" w:eastAsia="宋体"/>
            <w:highlight w:val="none"/>
            <w:lang w:eastAsia="zh-CN"/>
          </w:rPr>
          <w:t>7.1.3.5.10</w:t>
        </w:r>
      </w:ins>
      <w:ins w:id="467" w:author="Luyang Zhao-CMCC" w:date="2025-02-07T17:58:50Z">
        <w:r>
          <w:rPr>
            <w:highlight w:val="none"/>
          </w:rPr>
          <w:t>.3.1-1: PDCP Settings</w:t>
        </w:r>
      </w:ins>
    </w:p>
    <w:tbl>
      <w:tblPr>
        <w:tblStyle w:val="42"/>
        <w:tblW w:w="0" w:type="auto"/>
        <w:tblInd w:w="3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8" w:author="Luyang Zhao-CMCC" w:date="2025-02-07T17:58:50Z"/>
        </w:trPr>
        <w:tc>
          <w:tcPr>
            <w:tcW w:w="1800" w:type="dxa"/>
            <w:tcBorders>
              <w:top w:val="single" w:color="auto" w:sz="4" w:space="0"/>
              <w:left w:val="single" w:color="auto" w:sz="4" w:space="0"/>
              <w:bottom w:val="single" w:color="auto" w:sz="4" w:space="0"/>
              <w:right w:val="single" w:color="auto" w:sz="4" w:space="0"/>
            </w:tcBorders>
          </w:tcPr>
          <w:p>
            <w:pPr>
              <w:pStyle w:val="52"/>
              <w:rPr>
                <w:ins w:id="469" w:author="Luyang Zhao-CMCC" w:date="2025-02-07T17:58:50Z"/>
                <w:highlight w:val="none"/>
                <w:lang w:eastAsia="en-US"/>
              </w:rPr>
            </w:pPr>
            <w:ins w:id="470" w:author="Luyang Zhao-CMCC" w:date="2025-02-07T17:58:50Z">
              <w:r>
                <w:rPr>
                  <w:highlight w:val="none"/>
                  <w:lang w:eastAsia="en-US"/>
                </w:rPr>
                <w:t>Parameter</w:t>
              </w:r>
            </w:ins>
          </w:p>
        </w:tc>
        <w:tc>
          <w:tcPr>
            <w:tcW w:w="1800" w:type="dxa"/>
            <w:tcBorders>
              <w:top w:val="single" w:color="auto" w:sz="4" w:space="0"/>
              <w:left w:val="single" w:color="auto" w:sz="4" w:space="0"/>
              <w:bottom w:val="single" w:color="auto" w:sz="4" w:space="0"/>
              <w:right w:val="single" w:color="auto" w:sz="4" w:space="0"/>
            </w:tcBorders>
          </w:tcPr>
          <w:p>
            <w:pPr>
              <w:pStyle w:val="52"/>
              <w:rPr>
                <w:ins w:id="471" w:author="Luyang Zhao-CMCC" w:date="2025-02-07T17:58:50Z"/>
                <w:highlight w:val="none"/>
                <w:lang w:eastAsia="en-US"/>
              </w:rPr>
            </w:pPr>
            <w:ins w:id="472" w:author="Luyang Zhao-CMCC" w:date="2025-02-07T17:58:50Z">
              <w:r>
                <w:rPr>
                  <w:highlight w:val="none"/>
                  <w:lang w:eastAsia="en-US"/>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3" w:author="Luyang Zhao-CMCC" w:date="2025-02-07T17:58:50Z"/>
        </w:trPr>
        <w:tc>
          <w:tcPr>
            <w:tcW w:w="1800" w:type="dxa"/>
            <w:tcBorders>
              <w:top w:val="single" w:color="auto" w:sz="4" w:space="0"/>
              <w:left w:val="single" w:color="auto" w:sz="4" w:space="0"/>
              <w:bottom w:val="single" w:color="auto" w:sz="4" w:space="0"/>
              <w:right w:val="single" w:color="auto" w:sz="4" w:space="0"/>
            </w:tcBorders>
          </w:tcPr>
          <w:p>
            <w:pPr>
              <w:pStyle w:val="54"/>
              <w:rPr>
                <w:ins w:id="474" w:author="Luyang Zhao-CMCC" w:date="2025-02-07T17:58:50Z"/>
                <w:highlight w:val="none"/>
                <w:lang w:eastAsia="en-US"/>
              </w:rPr>
            </w:pPr>
            <w:ins w:id="475" w:author="Luyang Zhao-CMCC" w:date="2025-02-07T17:58:50Z">
              <w:r>
                <w:rPr>
                  <w:highlight w:val="none"/>
                  <w:lang w:eastAsia="en-US"/>
                </w:rPr>
                <w:t>Discard_Timer</w:t>
              </w:r>
            </w:ins>
          </w:p>
        </w:tc>
        <w:tc>
          <w:tcPr>
            <w:tcW w:w="1800" w:type="dxa"/>
            <w:tcBorders>
              <w:top w:val="single" w:color="auto" w:sz="4" w:space="0"/>
              <w:left w:val="single" w:color="auto" w:sz="4" w:space="0"/>
              <w:bottom w:val="single" w:color="auto" w:sz="4" w:space="0"/>
              <w:right w:val="single" w:color="auto" w:sz="4" w:space="0"/>
            </w:tcBorders>
          </w:tcPr>
          <w:p>
            <w:pPr>
              <w:pStyle w:val="54"/>
              <w:rPr>
                <w:ins w:id="476" w:author="Luyang Zhao-CMCC" w:date="2025-02-07T17:58:50Z"/>
                <w:highlight w:val="none"/>
                <w:lang w:eastAsia="en-US"/>
              </w:rPr>
            </w:pPr>
            <w:ins w:id="477" w:author="Luyang Zhao-CMCC" w:date="2025-02-07T17:58:50Z">
              <w:r>
                <w:rPr>
                  <w:highlight w:val="none"/>
                  <w:lang w:eastAsia="zh-CN"/>
                </w:rPr>
                <w:t>500 ms</w:t>
              </w:r>
            </w:ins>
          </w:p>
        </w:tc>
      </w:tr>
    </w:tbl>
    <w:p>
      <w:pPr>
        <w:rPr>
          <w:ins w:id="478" w:author="Luyang Zhao-CMCC" w:date="2025-02-11T09:59:47Z"/>
          <w:highlight w:val="none"/>
        </w:rPr>
      </w:pPr>
    </w:p>
    <w:p>
      <w:pPr>
        <w:pStyle w:val="56"/>
        <w:rPr>
          <w:ins w:id="479" w:author="Luyang Zhao-CMCC" w:date="2025-02-11T09:59:40Z"/>
          <w:highlight w:val="yellow"/>
        </w:rPr>
      </w:pPr>
      <w:ins w:id="480" w:author="Luyang Zhao-CMCC" w:date="2025-02-11T10:00:13Z">
        <w:r>
          <w:rPr>
            <w:highlight w:val="yellow"/>
          </w:rPr>
          <w:t xml:space="preserve">Table </w:t>
        </w:r>
      </w:ins>
      <w:ins w:id="481" w:author="Luyang Zhao-CMCC" w:date="2025-02-11T10:00:13Z">
        <w:r>
          <w:rPr>
            <w:rFonts w:hint="eastAsia" w:eastAsia="宋体"/>
            <w:highlight w:val="yellow"/>
            <w:lang w:eastAsia="zh-CN"/>
          </w:rPr>
          <w:t>7.1.3.5.10</w:t>
        </w:r>
      </w:ins>
      <w:ins w:id="482" w:author="Luyang Zhao-CMCC" w:date="2025-02-11T10:00:13Z">
        <w:r>
          <w:rPr>
            <w:highlight w:val="yellow"/>
          </w:rPr>
          <w:t>.3.1-</w:t>
        </w:r>
      </w:ins>
      <w:ins w:id="483" w:author="Luyang Zhao-CMCC" w:date="2025-02-11T10:00:15Z">
        <w:r>
          <w:rPr>
            <w:rFonts w:hint="eastAsia" w:eastAsia="宋体"/>
            <w:highlight w:val="yellow"/>
            <w:lang w:val="en-US" w:eastAsia="zh-CN"/>
          </w:rPr>
          <w:t>2</w:t>
        </w:r>
      </w:ins>
      <w:ins w:id="484" w:author="Luyang Zhao-CMCC" w:date="2025-02-11T09:59:40Z">
        <w:r>
          <w:rPr>
            <w:highlight w:val="yellow"/>
          </w:rPr>
          <w:t>: Logical Channel Configuration Settings</w:t>
        </w:r>
      </w:ins>
    </w:p>
    <w:tbl>
      <w:tblPr>
        <w:tblStyle w:val="42"/>
        <w:tblW w:w="60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3"/>
        <w:gridCol w:w="1701"/>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5" w:author="Luyang Zhao-CMCC" w:date="2025-02-11T09:59:40Z"/>
        </w:trPr>
        <w:tc>
          <w:tcPr>
            <w:tcW w:w="2693" w:type="dxa"/>
          </w:tcPr>
          <w:p>
            <w:pPr>
              <w:pStyle w:val="52"/>
              <w:rPr>
                <w:ins w:id="486" w:author="Luyang Zhao-CMCC" w:date="2025-02-11T09:59:40Z"/>
                <w:highlight w:val="yellow"/>
              </w:rPr>
            </w:pPr>
            <w:ins w:id="487" w:author="Luyang Zhao-CMCC" w:date="2025-02-11T09:59:40Z">
              <w:r>
                <w:rPr>
                  <w:highlight w:val="yellow"/>
                </w:rPr>
                <w:t>Parameter</w:t>
              </w:r>
            </w:ins>
          </w:p>
        </w:tc>
        <w:tc>
          <w:tcPr>
            <w:tcW w:w="1701" w:type="dxa"/>
          </w:tcPr>
          <w:p>
            <w:pPr>
              <w:pStyle w:val="52"/>
              <w:rPr>
                <w:ins w:id="488" w:author="Luyang Zhao-CMCC" w:date="2025-02-11T09:59:40Z"/>
                <w:highlight w:val="yellow"/>
              </w:rPr>
            </w:pPr>
            <w:ins w:id="489" w:author="Luyang Zhao-CMCC" w:date="2025-02-11T09:59:40Z">
              <w:r>
                <w:rPr>
                  <w:highlight w:val="yellow"/>
                </w:rPr>
                <w:t>DRB1</w:t>
              </w:r>
            </w:ins>
          </w:p>
        </w:tc>
        <w:tc>
          <w:tcPr>
            <w:tcW w:w="1701" w:type="dxa"/>
          </w:tcPr>
          <w:p>
            <w:pPr>
              <w:pStyle w:val="52"/>
              <w:rPr>
                <w:ins w:id="490" w:author="Luyang Zhao-CMCC" w:date="2025-02-11T09:59:40Z"/>
                <w:rFonts w:hint="eastAsia" w:eastAsia="宋体"/>
                <w:highlight w:val="yellow"/>
                <w:lang w:eastAsia="zh-CN"/>
              </w:rPr>
            </w:pPr>
            <w:ins w:id="491" w:author="Luyang Zhao-CMCC" w:date="2025-02-11T10:07:17Z">
              <w:r>
                <w:rPr>
                  <w:highlight w:val="yellow"/>
                </w:rPr>
                <w:t>DRB</w:t>
              </w:r>
            </w:ins>
            <w:ins w:id="492" w:author="Luyang Zhao-CMCC" w:date="2025-02-11T10:07:20Z">
              <w:r>
                <w:rPr>
                  <w:rFonts w:hint="eastAsia" w:eastAsia="宋体"/>
                  <w:highlight w:val="yellow"/>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3" w:author="Luyang Zhao-CMCC" w:date="2025-02-11T09:59:40Z"/>
        </w:trPr>
        <w:tc>
          <w:tcPr>
            <w:tcW w:w="2693" w:type="dxa"/>
          </w:tcPr>
          <w:p>
            <w:pPr>
              <w:pStyle w:val="54"/>
              <w:rPr>
                <w:ins w:id="494" w:author="Luyang Zhao-CMCC" w:date="2025-02-11T09:59:40Z"/>
                <w:highlight w:val="yellow"/>
              </w:rPr>
            </w:pPr>
            <w:ins w:id="495" w:author="Luyang Zhao-CMCC" w:date="2025-02-11T09:59:40Z">
              <w:r>
                <w:rPr>
                  <w:highlight w:val="yellow"/>
                </w:rPr>
                <w:t>LogicalChannelIdentity</w:t>
              </w:r>
            </w:ins>
          </w:p>
        </w:tc>
        <w:tc>
          <w:tcPr>
            <w:tcW w:w="1701" w:type="dxa"/>
          </w:tcPr>
          <w:p>
            <w:pPr>
              <w:pStyle w:val="54"/>
              <w:rPr>
                <w:ins w:id="496" w:author="Luyang Zhao-CMCC" w:date="2025-02-11T09:59:40Z"/>
                <w:highlight w:val="yellow"/>
              </w:rPr>
            </w:pPr>
            <w:ins w:id="497" w:author="Luyang Zhao-CMCC" w:date="2025-02-11T09:59:40Z">
              <w:r>
                <w:rPr>
                  <w:highlight w:val="yellow"/>
                </w:rPr>
                <w:t>LCH4(DRB-Identity +3)</w:t>
              </w:r>
            </w:ins>
          </w:p>
        </w:tc>
        <w:tc>
          <w:tcPr>
            <w:tcW w:w="1701" w:type="dxa"/>
          </w:tcPr>
          <w:p>
            <w:pPr>
              <w:pStyle w:val="54"/>
              <w:rPr>
                <w:ins w:id="498" w:author="Luyang Zhao-CMCC" w:date="2025-02-11T09:59:40Z"/>
                <w:highlight w:val="yellow"/>
              </w:rPr>
            </w:pPr>
            <w:ins w:id="499" w:author="Luyang Zhao-CMCC" w:date="2025-02-11T10:07:25Z">
              <w:r>
                <w:rPr>
                  <w:highlight w:val="yellow"/>
                </w:rPr>
                <w:t>LCH</w:t>
              </w:r>
            </w:ins>
            <w:ins w:id="500" w:author="Luyang Zhao-CMCC" w:date="2025-02-11T19:21:46Z">
              <w:r>
                <w:rPr>
                  <w:rFonts w:hint="eastAsia" w:eastAsia="宋体"/>
                  <w:highlight w:val="yellow"/>
                  <w:lang w:val="en-US" w:eastAsia="zh-CN"/>
                </w:rPr>
                <w:t>5</w:t>
              </w:r>
            </w:ins>
            <w:ins w:id="501" w:author="Luyang Zhao-CMCC" w:date="2025-02-11T10:07:25Z">
              <w:r>
                <w:rPr>
                  <w:highlight w:val="yellow"/>
                </w:rPr>
                <w:t>(DRB-Identity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2" w:author="Luyang Zhao-CMCC" w:date="2025-02-11T09:59:40Z"/>
        </w:trPr>
        <w:tc>
          <w:tcPr>
            <w:tcW w:w="2693" w:type="dxa"/>
          </w:tcPr>
          <w:p>
            <w:pPr>
              <w:pStyle w:val="54"/>
              <w:rPr>
                <w:ins w:id="503" w:author="Luyang Zhao-CMCC" w:date="2025-02-11T09:59:40Z"/>
                <w:highlight w:val="yellow"/>
              </w:rPr>
            </w:pPr>
            <w:ins w:id="504" w:author="Luyang Zhao-CMCC" w:date="2025-02-11T09:59:40Z">
              <w:r>
                <w:rPr>
                  <w:highlight w:val="yellow"/>
                </w:rPr>
                <w:t>Priority</w:t>
              </w:r>
            </w:ins>
          </w:p>
        </w:tc>
        <w:tc>
          <w:tcPr>
            <w:tcW w:w="1701" w:type="dxa"/>
          </w:tcPr>
          <w:p>
            <w:pPr>
              <w:pStyle w:val="54"/>
              <w:rPr>
                <w:ins w:id="505" w:author="Luyang Zhao-CMCC" w:date="2025-02-11T09:59:40Z"/>
                <w:highlight w:val="yellow"/>
              </w:rPr>
            </w:pPr>
            <w:ins w:id="506" w:author="Luyang Zhao-CMCC" w:date="2025-02-11T09:59:40Z">
              <w:r>
                <w:rPr>
                  <w:highlight w:val="yellow"/>
                </w:rPr>
                <w:t>7</w:t>
              </w:r>
            </w:ins>
          </w:p>
        </w:tc>
        <w:tc>
          <w:tcPr>
            <w:tcW w:w="1701" w:type="dxa"/>
          </w:tcPr>
          <w:p>
            <w:pPr>
              <w:pStyle w:val="54"/>
              <w:rPr>
                <w:ins w:id="507" w:author="Luyang Zhao-CMCC" w:date="2025-02-11T09:59:40Z"/>
                <w:rFonts w:hint="eastAsia" w:eastAsia="宋体"/>
                <w:highlight w:val="yellow"/>
                <w:lang w:val="en-US" w:eastAsia="zh-CN"/>
              </w:rPr>
            </w:pPr>
            <w:ins w:id="508" w:author="Luyang Zhao-CMCC" w:date="2025-02-11T19:16:21Z">
              <w:r>
                <w:rPr>
                  <w:rFonts w:hint="eastAsia" w:eastAsia="宋体"/>
                  <w:highlight w:val="yellow"/>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9" w:author="Luyang Zhao-CMCC" w:date="2025-02-11T09:59:40Z"/>
        </w:trPr>
        <w:tc>
          <w:tcPr>
            <w:tcW w:w="2693" w:type="dxa"/>
          </w:tcPr>
          <w:p>
            <w:pPr>
              <w:pStyle w:val="54"/>
              <w:rPr>
                <w:ins w:id="510" w:author="Luyang Zhao-CMCC" w:date="2025-02-11T09:59:40Z"/>
                <w:highlight w:val="yellow"/>
              </w:rPr>
            </w:pPr>
            <w:ins w:id="511" w:author="Luyang Zhao-CMCC" w:date="2025-02-11T09:59:40Z">
              <w:r>
                <w:rPr>
                  <w:highlight w:val="yellow"/>
                </w:rPr>
                <w:t>prioritizedBitRate</w:t>
              </w:r>
            </w:ins>
          </w:p>
        </w:tc>
        <w:tc>
          <w:tcPr>
            <w:tcW w:w="1701" w:type="dxa"/>
          </w:tcPr>
          <w:p>
            <w:pPr>
              <w:pStyle w:val="54"/>
              <w:rPr>
                <w:ins w:id="512" w:author="Luyang Zhao-CMCC" w:date="2025-02-11T09:59:40Z"/>
                <w:highlight w:val="yellow"/>
              </w:rPr>
            </w:pPr>
            <w:ins w:id="513" w:author="Luyang Zhao-CMCC" w:date="2025-02-11T09:59:40Z">
              <w:r>
                <w:rPr>
                  <w:highlight w:val="yellow"/>
                </w:rPr>
                <w:t>0kbs</w:t>
              </w:r>
            </w:ins>
          </w:p>
        </w:tc>
        <w:tc>
          <w:tcPr>
            <w:tcW w:w="1701" w:type="dxa"/>
          </w:tcPr>
          <w:p>
            <w:pPr>
              <w:pStyle w:val="54"/>
              <w:rPr>
                <w:ins w:id="514" w:author="Luyang Zhao-CMCC" w:date="2025-02-11T09:59:40Z"/>
                <w:highlight w:val="yellow"/>
              </w:rPr>
            </w:pPr>
            <w:ins w:id="515" w:author="Luyang Zhao-CMCC" w:date="2025-02-11T10:07:28Z">
              <w:r>
                <w:rPr>
                  <w:highlight w:val="yellow"/>
                </w:rPr>
                <w:t>0kbs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6" w:author="Luyang Zhao-CMCC" w:date="2025-02-11T09:59:40Z"/>
        </w:trPr>
        <w:tc>
          <w:tcPr>
            <w:tcW w:w="2693" w:type="dxa"/>
          </w:tcPr>
          <w:p>
            <w:pPr>
              <w:pStyle w:val="54"/>
              <w:rPr>
                <w:ins w:id="517" w:author="Luyang Zhao-CMCC" w:date="2025-02-11T09:59:40Z"/>
                <w:highlight w:val="yellow"/>
              </w:rPr>
            </w:pPr>
            <w:ins w:id="518" w:author="Luyang Zhao-CMCC" w:date="2025-02-11T09:59:40Z">
              <w:r>
                <w:rPr>
                  <w:highlight w:val="yellow"/>
                </w:rPr>
                <w:t>logicalChannelGroup</w:t>
              </w:r>
            </w:ins>
          </w:p>
        </w:tc>
        <w:tc>
          <w:tcPr>
            <w:tcW w:w="1701" w:type="dxa"/>
          </w:tcPr>
          <w:p>
            <w:pPr>
              <w:pStyle w:val="54"/>
              <w:rPr>
                <w:ins w:id="519" w:author="Luyang Zhao-CMCC" w:date="2025-02-11T09:59:40Z"/>
                <w:highlight w:val="yellow"/>
              </w:rPr>
            </w:pPr>
            <w:ins w:id="520" w:author="Luyang Zhao-CMCC" w:date="2025-02-11T19:43:31Z">
              <w:r>
                <w:rPr>
                  <w:rFonts w:hint="eastAsia" w:eastAsia="宋体"/>
                  <w:highlight w:val="yellow"/>
                  <w:lang w:val="en-US" w:eastAsia="zh-CN"/>
                </w:rPr>
                <w:t>2</w:t>
              </w:r>
            </w:ins>
            <w:ins w:id="521" w:author="Luyang Zhao-CMCC" w:date="2025-02-11T09:59:40Z">
              <w:r>
                <w:rPr>
                  <w:highlight w:val="yellow"/>
                </w:rPr>
                <w:t xml:space="preserve"> (LCG ID#</w:t>
              </w:r>
            </w:ins>
            <w:ins w:id="522" w:author="Luyang Zhao-CMCC" w:date="2025-02-11T19:43:32Z">
              <w:r>
                <w:rPr>
                  <w:rFonts w:hint="eastAsia"/>
                  <w:highlight w:val="yellow"/>
                  <w:lang w:val="en-US" w:eastAsia="zh-CN"/>
                </w:rPr>
                <w:t>2</w:t>
              </w:r>
            </w:ins>
            <w:ins w:id="523" w:author="Luyang Zhao-CMCC" w:date="2025-02-11T09:59:40Z">
              <w:r>
                <w:rPr>
                  <w:highlight w:val="yellow"/>
                </w:rPr>
                <w:t>)</w:t>
              </w:r>
            </w:ins>
          </w:p>
        </w:tc>
        <w:tc>
          <w:tcPr>
            <w:tcW w:w="1701" w:type="dxa"/>
          </w:tcPr>
          <w:p>
            <w:pPr>
              <w:pStyle w:val="54"/>
              <w:rPr>
                <w:ins w:id="524" w:author="Luyang Zhao-CMCC" w:date="2025-02-11T09:59:40Z"/>
                <w:rFonts w:hint="eastAsia" w:eastAsia="宋体"/>
                <w:highlight w:val="yellow"/>
                <w:lang w:val="en-US" w:eastAsia="zh-CN"/>
              </w:rPr>
            </w:pPr>
            <w:ins w:id="525" w:author="Luyang Zhao-CMCC" w:date="2025-02-11T19:43:34Z">
              <w:r>
                <w:rPr>
                  <w:rFonts w:hint="eastAsia" w:eastAsia="宋体"/>
                  <w:highlight w:val="yellow"/>
                  <w:lang w:val="en-US" w:eastAsia="zh-CN"/>
                </w:rPr>
                <w:t>1</w:t>
              </w:r>
            </w:ins>
            <w:ins w:id="526" w:author="Luyang Zhao-CMCC" w:date="2025-02-11T10:07:30Z">
              <w:r>
                <w:rPr>
                  <w:highlight w:val="yellow"/>
                </w:rPr>
                <w:t xml:space="preserve"> (LCG ID#</w:t>
              </w:r>
            </w:ins>
            <w:ins w:id="527" w:author="Luyang Zhao-CMCC" w:date="2025-02-11T19:43:35Z">
              <w:r>
                <w:rPr>
                  <w:rFonts w:hint="eastAsia"/>
                  <w:highlight w:val="yellow"/>
                  <w:lang w:val="en-US" w:eastAsia="zh-CN"/>
                </w:rPr>
                <w:t>1</w:t>
              </w:r>
            </w:ins>
            <w:ins w:id="528" w:author="Luyang Zhao-CMCC" w:date="2025-02-11T10:07:30Z">
              <w:r>
                <w:rPr>
                  <w:highlight w:val="yellow"/>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9" w:author="Luyang Zhao-CMCC" w:date="2025-02-11T09:59:40Z"/>
        </w:trPr>
        <w:tc>
          <w:tcPr>
            <w:tcW w:w="2693" w:type="dxa"/>
          </w:tcPr>
          <w:p>
            <w:pPr>
              <w:pStyle w:val="54"/>
              <w:rPr>
                <w:ins w:id="530" w:author="Luyang Zhao-CMCC" w:date="2025-02-11T09:59:40Z"/>
                <w:highlight w:val="yellow"/>
              </w:rPr>
            </w:pPr>
            <w:ins w:id="531" w:author="Luyang Zhao-CMCC" w:date="2025-02-11T09:59:40Z">
              <w:r>
                <w:rPr>
                  <w:highlight w:val="yellow"/>
                </w:rPr>
                <w:t>remainingTimeThreshold</w:t>
              </w:r>
            </w:ins>
          </w:p>
        </w:tc>
        <w:tc>
          <w:tcPr>
            <w:tcW w:w="1701" w:type="dxa"/>
          </w:tcPr>
          <w:p>
            <w:pPr>
              <w:pStyle w:val="54"/>
              <w:rPr>
                <w:ins w:id="532" w:author="Luyang Zhao-CMCC" w:date="2025-02-11T09:59:40Z"/>
                <w:highlight w:val="yellow"/>
              </w:rPr>
            </w:pPr>
            <w:ins w:id="533" w:author="Luyang Zhao-CMCC" w:date="2025-02-11T10:02:47Z">
              <w:r>
                <w:rPr>
                  <w:rFonts w:hint="eastAsia" w:eastAsia="宋体"/>
                  <w:highlight w:val="yellow"/>
                  <w:lang w:val="en-US" w:eastAsia="zh-CN"/>
                </w:rPr>
                <w:t>50</w:t>
              </w:r>
            </w:ins>
            <w:ins w:id="534" w:author="Luyang Zhao-CMCC" w:date="2025-02-11T09:59:40Z">
              <w:r>
                <w:rPr>
                  <w:highlight w:val="yellow"/>
                </w:rPr>
                <w:t>ms</w:t>
              </w:r>
            </w:ins>
          </w:p>
        </w:tc>
        <w:tc>
          <w:tcPr>
            <w:tcW w:w="1701" w:type="dxa"/>
          </w:tcPr>
          <w:p>
            <w:pPr>
              <w:pStyle w:val="54"/>
              <w:rPr>
                <w:ins w:id="535" w:author="Luyang Zhao-CMCC" w:date="2025-02-11T09:59:40Z"/>
                <w:rFonts w:hint="eastAsia" w:eastAsia="宋体"/>
                <w:highlight w:val="yellow"/>
                <w:lang w:val="en-US" w:eastAsia="zh-CN"/>
              </w:rPr>
            </w:pPr>
            <w:ins w:id="536" w:author="Luyang Zhao-CMCC" w:date="2025-02-11T10:07:32Z">
              <w:r>
                <w:rPr>
                  <w:rFonts w:hint="eastAsia" w:eastAsia="宋体"/>
                  <w:highlight w:val="yellow"/>
                  <w:lang w:val="en-US" w:eastAsia="zh-CN"/>
                </w:rPr>
                <w:t>50</w:t>
              </w:r>
            </w:ins>
            <w:ins w:id="537" w:author="Luyang Zhao-CMCC" w:date="2025-02-11T10:07:32Z">
              <w:r>
                <w:rPr>
                  <w:highlight w:val="yellow"/>
                </w:rPr>
                <w:t>ms</w:t>
              </w:r>
            </w:ins>
          </w:p>
        </w:tc>
      </w:tr>
    </w:tbl>
    <w:p>
      <w:pPr>
        <w:rPr>
          <w:ins w:id="538" w:author="Luyang Zhao-CMCC" w:date="2025-02-07T17:58:50Z"/>
          <w:highlight w:val="none"/>
        </w:rPr>
      </w:pPr>
    </w:p>
    <w:p>
      <w:pPr>
        <w:rPr>
          <w:ins w:id="539" w:author="Luyang Zhao-CMCC" w:date="2025-02-07T17:58:50Z"/>
          <w:rFonts w:hint="default" w:eastAsia="宋体"/>
          <w:highlight w:val="none"/>
          <w:lang w:val="en-US" w:eastAsia="zh-CN"/>
        </w:rPr>
      </w:pPr>
      <w:ins w:id="540" w:author="Luyang Zhao-CMCC" w:date="2025-02-07T17:58:50Z">
        <w:r>
          <w:rPr>
            <w:rFonts w:hint="eastAsia" w:eastAsia="宋体"/>
            <w:highlight w:val="none"/>
            <w:lang w:val="en-US" w:eastAsia="zh-CN"/>
          </w:rPr>
          <w:t xml:space="preserve">The specific RTP Header Extension used for this test case is defined </w:t>
        </w:r>
      </w:ins>
      <w:ins w:id="541" w:author="Luyang Zhao-CMCC" w:date="2025-02-07T17:58:50Z">
        <w:r>
          <w:rPr>
            <w:highlight w:val="none"/>
          </w:rPr>
          <w:t xml:space="preserve">in Table </w:t>
        </w:r>
      </w:ins>
      <w:ins w:id="542" w:author="Luyang Zhao-CMCC" w:date="2025-02-07T17:58:50Z">
        <w:r>
          <w:rPr>
            <w:rFonts w:hint="eastAsia" w:eastAsia="宋体"/>
            <w:highlight w:val="none"/>
            <w:lang w:eastAsia="zh-CN"/>
          </w:rPr>
          <w:t>7.1.3.5.</w:t>
        </w:r>
      </w:ins>
      <w:ins w:id="543" w:author="Luyang Zhao-CMCC" w:date="2025-02-07T17:58:50Z">
        <w:r>
          <w:rPr>
            <w:rFonts w:hint="eastAsia" w:eastAsia="宋体"/>
            <w:highlight w:val="none"/>
            <w:lang w:val="en-US" w:eastAsia="zh-CN"/>
          </w:rPr>
          <w:t>10</w:t>
        </w:r>
      </w:ins>
      <w:ins w:id="544" w:author="Luyang Zhao-CMCC" w:date="2025-02-07T17:58:50Z">
        <w:r>
          <w:rPr>
            <w:highlight w:val="none"/>
          </w:rPr>
          <w:t>.3.1-</w:t>
        </w:r>
      </w:ins>
      <w:ins w:id="545" w:author="Luyang Zhao-CMCC" w:date="2025-02-11T10:00:16Z">
        <w:r>
          <w:rPr>
            <w:rFonts w:hint="eastAsia" w:eastAsia="宋体"/>
            <w:highlight w:val="yellow"/>
            <w:lang w:val="en-US" w:eastAsia="zh-CN"/>
          </w:rPr>
          <w:t>3</w:t>
        </w:r>
      </w:ins>
      <w:ins w:id="546" w:author="Luyang Zhao-CMCC" w:date="2025-02-07T17:58:50Z">
        <w:r>
          <w:rPr>
            <w:rFonts w:hint="eastAsia" w:eastAsia="宋体"/>
            <w:highlight w:val="none"/>
            <w:lang w:val="en-US" w:eastAsia="zh-CN"/>
          </w:rPr>
          <w:t xml:space="preserve">. </w:t>
        </w:r>
      </w:ins>
    </w:p>
    <w:p>
      <w:pPr>
        <w:numPr>
          <w:ilvl w:val="0"/>
          <w:numId w:val="1"/>
        </w:numPr>
        <w:rPr>
          <w:ins w:id="547" w:author="Luyang Zhao-CMCC" w:date="2025-02-07T17:58:50Z"/>
          <w:rFonts w:hint="eastAsia" w:eastAsia="宋体"/>
          <w:highlight w:val="none"/>
          <w:lang w:val="en-US" w:eastAsia="zh-CN"/>
        </w:rPr>
      </w:pPr>
      <w:ins w:id="548" w:author="Luyang Zhao-CMCC" w:date="2025-02-07T17:58:50Z">
        <w:r>
          <w:rPr>
            <w:rFonts w:hint="eastAsia" w:eastAsia="宋体"/>
            <w:highlight w:val="none"/>
            <w:lang w:val="en-US" w:eastAsia="zh-CN"/>
          </w:rPr>
          <w:t>Two PDU Sets are used for this TC, the PDU Set Sequence Number [PSSN] are defined as 0 and 1.</w:t>
        </w:r>
      </w:ins>
    </w:p>
    <w:p>
      <w:pPr>
        <w:numPr>
          <w:ilvl w:val="0"/>
          <w:numId w:val="1"/>
        </w:numPr>
        <w:ind w:left="0" w:leftChars="0" w:firstLine="0" w:firstLineChars="0"/>
        <w:rPr>
          <w:ins w:id="549" w:author="Luyang Zhao-CMCC" w:date="2025-02-07T17:58:50Z"/>
          <w:rFonts w:hint="default" w:eastAsia="宋体"/>
          <w:highlight w:val="none"/>
          <w:lang w:val="en-US" w:eastAsia="zh-CN"/>
        </w:rPr>
      </w:pPr>
      <w:ins w:id="550" w:author="Luyang Zhao-CMCC" w:date="2025-02-07T17:58:50Z">
        <w:r>
          <w:rPr>
            <w:rFonts w:hint="eastAsia" w:eastAsia="宋体"/>
            <w:highlight w:val="none"/>
            <w:lang w:val="en-US" w:eastAsia="zh-CN"/>
          </w:rPr>
          <w:t>Three PDUs are included in the PDU Set with PSSN 0, PDU Sequence Numbers within a PDU Set [PSN] are defined as  0,1 and 2; three PDUs are included in the PDU Set with PSSN 1, PDU Sequence Numbers within a PDU Set [PSN] are defined as  0,1 and 2.</w:t>
        </w:r>
      </w:ins>
    </w:p>
    <w:p>
      <w:pPr>
        <w:numPr>
          <w:ilvl w:val="0"/>
          <w:numId w:val="1"/>
        </w:numPr>
        <w:ind w:left="0" w:leftChars="0" w:firstLine="0" w:firstLineChars="0"/>
        <w:rPr>
          <w:ins w:id="551" w:author="Luyang Zhao-CMCC" w:date="2025-02-07T17:58:50Z"/>
          <w:rFonts w:hint="default" w:eastAsia="宋体"/>
          <w:highlight w:val="none"/>
          <w:lang w:val="en-US" w:eastAsia="zh-CN"/>
        </w:rPr>
      </w:pPr>
      <w:ins w:id="552" w:author="Luyang Zhao-CMCC" w:date="2025-02-07T17:58:50Z">
        <w:r>
          <w:rPr>
            <w:rFonts w:hint="eastAsia" w:eastAsia="宋体"/>
            <w:highlight w:val="none"/>
            <w:lang w:val="en-US" w:eastAsia="zh-CN"/>
          </w:rPr>
          <w:t>The value of PDU Set Importance (PSI) of the PDU Set with PSSN 0 is marked as 15, which means the PDU Set has lowest importance and should be configured with discard timer for low importance; the value of PDU Set Importance (PSI) of the PDU Set with PSSN 1 is marked as 1, which means the PDU Set has highest importance and should be configured with normal discard timer.</w:t>
        </w:r>
      </w:ins>
    </w:p>
    <w:p>
      <w:pPr>
        <w:numPr>
          <w:ilvl w:val="0"/>
          <w:numId w:val="1"/>
        </w:numPr>
        <w:ind w:left="0" w:leftChars="0" w:firstLine="0" w:firstLineChars="0"/>
        <w:rPr>
          <w:ins w:id="553" w:author="Luyang Zhao-CMCC" w:date="2025-02-11T19:17:17Z"/>
          <w:rFonts w:hint="default" w:eastAsia="宋体"/>
          <w:highlight w:val="none"/>
          <w:lang w:val="en-US" w:eastAsia="zh-CN"/>
        </w:rPr>
      </w:pPr>
      <w:ins w:id="554" w:author="Luyang Zhao-CMCC" w:date="2025-02-07T17:58:50Z">
        <w:r>
          <w:rPr>
            <w:rFonts w:hint="eastAsia" w:eastAsia="宋体"/>
            <w:highlight w:val="none"/>
            <w:lang w:val="en-US" w:eastAsia="zh-CN"/>
          </w:rPr>
          <w:t>The the PDU Set with PSSN 1 is transmitted after PDU Set with PSSN 0.</w:t>
        </w:r>
      </w:ins>
    </w:p>
    <w:p>
      <w:pPr>
        <w:pStyle w:val="56"/>
        <w:rPr>
          <w:ins w:id="555" w:author="Luyang Zhao-CMCC" w:date="2025-02-07T17:58:50Z"/>
          <w:rFonts w:hint="default" w:eastAsia="宋体"/>
          <w:highlight w:val="none"/>
          <w:lang w:val="en-US" w:eastAsia="zh-CN"/>
        </w:rPr>
      </w:pPr>
      <w:ins w:id="556" w:author="Luyang Zhao-CMCC" w:date="2025-02-07T17:58:50Z">
        <w:r>
          <w:rPr>
            <w:highlight w:val="none"/>
          </w:rPr>
          <w:t xml:space="preserve">Table </w:t>
        </w:r>
      </w:ins>
      <w:ins w:id="557" w:author="Luyang Zhao-CMCC" w:date="2025-02-07T17:58:50Z">
        <w:r>
          <w:rPr>
            <w:rFonts w:hint="eastAsia" w:eastAsia="宋体"/>
            <w:highlight w:val="none"/>
            <w:lang w:eastAsia="zh-CN"/>
          </w:rPr>
          <w:t>7.1.3.5.</w:t>
        </w:r>
      </w:ins>
      <w:ins w:id="558" w:author="Luyang Zhao-CMCC" w:date="2025-02-07T17:58:50Z">
        <w:r>
          <w:rPr>
            <w:rFonts w:hint="eastAsia" w:eastAsia="宋体"/>
            <w:highlight w:val="none"/>
            <w:lang w:val="en-US" w:eastAsia="zh-CN"/>
          </w:rPr>
          <w:t>10</w:t>
        </w:r>
      </w:ins>
      <w:ins w:id="559" w:author="Luyang Zhao-CMCC" w:date="2025-02-07T17:58:50Z">
        <w:r>
          <w:rPr>
            <w:highlight w:val="none"/>
          </w:rPr>
          <w:t>.3.1-</w:t>
        </w:r>
      </w:ins>
      <w:ins w:id="560" w:author="Luyang Zhao-CMCC" w:date="2025-02-11T10:00:18Z">
        <w:r>
          <w:rPr>
            <w:rFonts w:hint="eastAsia" w:eastAsia="宋体"/>
            <w:highlight w:val="yellow"/>
            <w:lang w:val="en-US" w:eastAsia="zh-CN"/>
          </w:rPr>
          <w:t>3</w:t>
        </w:r>
      </w:ins>
      <w:ins w:id="561" w:author="Luyang Zhao-CMCC" w:date="2025-02-07T17:58:50Z">
        <w:r>
          <w:rPr>
            <w:highlight w:val="none"/>
          </w:rPr>
          <w:t xml:space="preserve">: </w:t>
        </w:r>
      </w:ins>
      <w:ins w:id="562" w:author="Luyang Zhao-CMCC" w:date="2025-02-07T17:58:50Z">
        <w:r>
          <w:rPr>
            <w:rFonts w:hint="eastAsia"/>
            <w:highlight w:val="none"/>
          </w:rPr>
          <w:t>RTP Header Extension for PDU Set Marking</w:t>
        </w:r>
      </w:ins>
    </w:p>
    <w:tbl>
      <w:tblPr>
        <w:tblStyle w:val="42"/>
        <w:tblW w:w="84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0"/>
        <w:gridCol w:w="2810"/>
        <w:gridCol w:w="2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63" w:author="Luyang Zhao-CMCC" w:date="2025-02-07T17:58:50Z"/>
        </w:trPr>
        <w:tc>
          <w:tcPr>
            <w:tcW w:w="2810" w:type="dxa"/>
            <w:tcBorders>
              <w:top w:val="single" w:color="auto" w:sz="4" w:space="0"/>
              <w:left w:val="single" w:color="auto" w:sz="4" w:space="0"/>
              <w:bottom w:val="single" w:color="auto" w:sz="4" w:space="0"/>
              <w:right w:val="single" w:color="auto" w:sz="4" w:space="0"/>
            </w:tcBorders>
          </w:tcPr>
          <w:p>
            <w:pPr>
              <w:pStyle w:val="52"/>
              <w:rPr>
                <w:ins w:id="564" w:author="Luyang Zhao-CMCC" w:date="2025-02-07T17:58:50Z"/>
                <w:highlight w:val="none"/>
                <w:lang w:eastAsia="en-US"/>
              </w:rPr>
            </w:pPr>
            <w:ins w:id="565" w:author="Luyang Zhao-CMCC" w:date="2025-02-07T17:58:50Z">
              <w:r>
                <w:rPr>
                  <w:highlight w:val="none"/>
                  <w:lang w:eastAsia="en-US"/>
                </w:rPr>
                <w:t>Parameter</w:t>
              </w:r>
            </w:ins>
          </w:p>
        </w:tc>
        <w:tc>
          <w:tcPr>
            <w:tcW w:w="2810" w:type="dxa"/>
            <w:tcBorders>
              <w:top w:val="single" w:color="auto" w:sz="4" w:space="0"/>
              <w:left w:val="single" w:color="auto" w:sz="4" w:space="0"/>
              <w:bottom w:val="single" w:color="auto" w:sz="4" w:space="0"/>
              <w:right w:val="single" w:color="auto" w:sz="4" w:space="0"/>
            </w:tcBorders>
          </w:tcPr>
          <w:p>
            <w:pPr>
              <w:pStyle w:val="52"/>
              <w:rPr>
                <w:ins w:id="566" w:author="Luyang Zhao-CMCC" w:date="2025-02-07T17:58:50Z"/>
                <w:rFonts w:hint="default" w:eastAsia="宋体"/>
                <w:highlight w:val="none"/>
                <w:lang w:val="en-US" w:eastAsia="zh-CN"/>
              </w:rPr>
            </w:pPr>
            <w:ins w:id="567" w:author="Luyang Zhao-CMCC" w:date="2025-02-07T17:58:50Z">
              <w:r>
                <w:rPr>
                  <w:rFonts w:hint="eastAsia" w:eastAsia="宋体"/>
                  <w:highlight w:val="none"/>
                  <w:lang w:val="en-US" w:eastAsia="zh-CN"/>
                </w:rPr>
                <w:t>PDU Set 0</w:t>
              </w:r>
            </w:ins>
          </w:p>
        </w:tc>
        <w:tc>
          <w:tcPr>
            <w:tcW w:w="2810" w:type="dxa"/>
            <w:tcBorders>
              <w:top w:val="single" w:color="auto" w:sz="4" w:space="0"/>
              <w:left w:val="single" w:color="auto" w:sz="4" w:space="0"/>
              <w:bottom w:val="single" w:color="auto" w:sz="4" w:space="0"/>
              <w:right w:val="single" w:color="auto" w:sz="4" w:space="0"/>
            </w:tcBorders>
            <w:vAlign w:val="top"/>
          </w:tcPr>
          <w:p>
            <w:pPr>
              <w:pStyle w:val="52"/>
              <w:rPr>
                <w:ins w:id="568" w:author="Luyang Zhao-CMCC" w:date="2025-02-07T17:58:50Z"/>
                <w:rFonts w:hint="eastAsia" w:ascii="Arial" w:hAnsi="Arial" w:eastAsia="宋体" w:cs="Times New Roman"/>
                <w:b/>
                <w:sz w:val="18"/>
                <w:highlight w:val="none"/>
                <w:lang w:val="en-US" w:eastAsia="zh-CN" w:bidi="ar-SA"/>
              </w:rPr>
            </w:pPr>
            <w:ins w:id="569" w:author="Luyang Zhao-CMCC" w:date="2025-02-07T17:58:50Z">
              <w:r>
                <w:rPr>
                  <w:rFonts w:hint="eastAsia" w:eastAsia="宋体"/>
                  <w:highlight w:val="none"/>
                  <w:lang w:val="en-US" w:eastAsia="zh-CN"/>
                </w:rPr>
                <w:t>PDU Set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570" w:author="Luyang Zhao-CMCC" w:date="2025-02-07T17:58:50Z"/>
        </w:trPr>
        <w:tc>
          <w:tcPr>
            <w:tcW w:w="2810" w:type="dxa"/>
            <w:tcBorders>
              <w:top w:val="single" w:color="auto" w:sz="4" w:space="0"/>
              <w:left w:val="single" w:color="auto" w:sz="4" w:space="0"/>
              <w:bottom w:val="single" w:color="auto" w:sz="4" w:space="0"/>
              <w:right w:val="single" w:color="auto" w:sz="4" w:space="0"/>
            </w:tcBorders>
          </w:tcPr>
          <w:p>
            <w:pPr>
              <w:pStyle w:val="54"/>
              <w:jc w:val="center"/>
              <w:rPr>
                <w:ins w:id="571" w:author="Luyang Zhao-CMCC" w:date="2025-02-07T17:58:50Z"/>
                <w:rFonts w:hint="default" w:eastAsia="宋体"/>
                <w:highlight w:val="none"/>
                <w:lang w:val="en-US" w:eastAsia="zh-CN"/>
              </w:rPr>
            </w:pPr>
            <w:ins w:id="572" w:author="Luyang Zhao-CMCC" w:date="2025-02-07T17:58:50Z">
              <w:r>
                <w:rPr>
                  <w:b w:val="0"/>
                  <w:bCs w:val="0"/>
                  <w:sz w:val="16"/>
                  <w:szCs w:val="18"/>
                  <w:highlight w:val="none"/>
                </w:rPr>
                <w:t>PDU Set Sequence Number</w:t>
              </w:r>
            </w:ins>
            <w:ins w:id="573" w:author="Luyang Zhao-CMCC" w:date="2025-02-07T17:58:50Z">
              <w:r>
                <w:rPr>
                  <w:rFonts w:hint="eastAsia" w:eastAsia="宋体"/>
                  <w:b w:val="0"/>
                  <w:bCs w:val="0"/>
                  <w:sz w:val="16"/>
                  <w:szCs w:val="18"/>
                  <w:highlight w:val="none"/>
                  <w:lang w:val="en-US" w:eastAsia="zh-CN"/>
                </w:rPr>
                <w:t xml:space="preserve"> (PSSN)</w:t>
              </w:r>
            </w:ins>
          </w:p>
        </w:tc>
        <w:tc>
          <w:tcPr>
            <w:tcW w:w="2810" w:type="dxa"/>
            <w:tcBorders>
              <w:top w:val="single" w:color="auto" w:sz="4" w:space="0"/>
              <w:left w:val="single" w:color="auto" w:sz="4" w:space="0"/>
              <w:bottom w:val="single" w:color="auto" w:sz="4" w:space="0"/>
              <w:right w:val="single" w:color="auto" w:sz="4" w:space="0"/>
            </w:tcBorders>
          </w:tcPr>
          <w:p>
            <w:pPr>
              <w:pStyle w:val="54"/>
              <w:jc w:val="center"/>
              <w:rPr>
                <w:ins w:id="574" w:author="Luyang Zhao-CMCC" w:date="2025-02-07T17:58:50Z"/>
                <w:rFonts w:hint="default"/>
                <w:highlight w:val="none"/>
                <w:lang w:val="en-US" w:eastAsia="en-US"/>
              </w:rPr>
            </w:pPr>
            <w:ins w:id="575" w:author="Luyang Zhao-CMCC" w:date="2025-02-07T17:58:50Z">
              <w:r>
                <w:rPr>
                  <w:rFonts w:hint="eastAsia"/>
                  <w:highlight w:val="none"/>
                  <w:lang w:val="en-US" w:eastAsia="zh-CN"/>
                </w:rPr>
                <w:t>0000000000</w:t>
              </w:r>
            </w:ins>
          </w:p>
        </w:tc>
        <w:tc>
          <w:tcPr>
            <w:tcW w:w="2810" w:type="dxa"/>
            <w:tcBorders>
              <w:top w:val="single" w:color="auto" w:sz="4" w:space="0"/>
              <w:left w:val="single" w:color="auto" w:sz="4" w:space="0"/>
              <w:bottom w:val="single" w:color="auto" w:sz="4" w:space="0"/>
              <w:right w:val="single" w:color="auto" w:sz="4" w:space="0"/>
            </w:tcBorders>
            <w:vAlign w:val="top"/>
          </w:tcPr>
          <w:p>
            <w:pPr>
              <w:pStyle w:val="54"/>
              <w:jc w:val="center"/>
              <w:rPr>
                <w:ins w:id="576" w:author="Luyang Zhao-CMCC" w:date="2025-02-07T17:58:50Z"/>
                <w:rFonts w:hint="eastAsia" w:ascii="Arial" w:hAnsi="Arial" w:eastAsia="Times New Roman" w:cs="Times New Roman"/>
                <w:sz w:val="18"/>
                <w:highlight w:val="none"/>
                <w:lang w:val="en-US" w:eastAsia="zh-CN" w:bidi="ar-SA"/>
              </w:rPr>
            </w:pPr>
            <w:ins w:id="577" w:author="Luyang Zhao-CMCC" w:date="2025-02-07T17:58:50Z">
              <w:r>
                <w:rPr>
                  <w:rFonts w:hint="eastAsia"/>
                  <w:highlight w:val="none"/>
                  <w:lang w:val="en-US" w:eastAsia="zh-CN"/>
                </w:rPr>
                <w:t>0000000001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ins w:id="578" w:author="Luyang Zhao-CMCC" w:date="2025-02-07T17:58:50Z"/>
        </w:trPr>
        <w:tc>
          <w:tcPr>
            <w:tcW w:w="2810" w:type="dxa"/>
            <w:tcBorders>
              <w:top w:val="single" w:color="auto" w:sz="4" w:space="0"/>
              <w:left w:val="single" w:color="auto" w:sz="4" w:space="0"/>
              <w:bottom w:val="single" w:color="auto" w:sz="4" w:space="0"/>
              <w:right w:val="single" w:color="auto" w:sz="4" w:space="0"/>
            </w:tcBorders>
          </w:tcPr>
          <w:p>
            <w:pPr>
              <w:pStyle w:val="54"/>
              <w:jc w:val="center"/>
              <w:rPr>
                <w:ins w:id="579" w:author="Luyang Zhao-CMCC" w:date="2025-02-07T17:58:50Z"/>
                <w:rFonts w:hint="default" w:eastAsia="宋体"/>
                <w:b w:val="0"/>
                <w:bCs w:val="0"/>
                <w:sz w:val="16"/>
                <w:szCs w:val="18"/>
                <w:highlight w:val="none"/>
                <w:lang w:val="en-US" w:eastAsia="zh-CN"/>
              </w:rPr>
            </w:pPr>
            <w:ins w:id="580" w:author="Luyang Zhao-CMCC" w:date="2025-02-07T17:58:50Z">
              <w:r>
                <w:rPr>
                  <w:rFonts w:hint="eastAsia"/>
                  <w:b w:val="0"/>
                  <w:bCs w:val="0"/>
                  <w:sz w:val="16"/>
                  <w:szCs w:val="18"/>
                  <w:highlight w:val="none"/>
                </w:rPr>
                <w:t>PDU Sequence Number within a PDU Set</w:t>
              </w:r>
            </w:ins>
            <w:ins w:id="581" w:author="Luyang Zhao-CMCC" w:date="2025-02-07T17:58:50Z">
              <w:r>
                <w:rPr>
                  <w:rFonts w:hint="eastAsia" w:eastAsia="宋体"/>
                  <w:b w:val="0"/>
                  <w:bCs w:val="0"/>
                  <w:sz w:val="16"/>
                  <w:szCs w:val="18"/>
                  <w:highlight w:val="none"/>
                  <w:lang w:val="en-US" w:eastAsia="zh-CN"/>
                </w:rPr>
                <w:t xml:space="preserve"> (PSN)</w:t>
              </w:r>
            </w:ins>
          </w:p>
        </w:tc>
        <w:tc>
          <w:tcPr>
            <w:tcW w:w="2810" w:type="dxa"/>
            <w:tcBorders>
              <w:top w:val="single" w:color="auto" w:sz="4" w:space="0"/>
              <w:left w:val="single" w:color="auto" w:sz="4" w:space="0"/>
              <w:bottom w:val="single" w:color="auto" w:sz="4" w:space="0"/>
              <w:right w:val="single" w:color="auto" w:sz="4" w:space="0"/>
            </w:tcBorders>
          </w:tcPr>
          <w:p>
            <w:pPr>
              <w:pStyle w:val="54"/>
              <w:jc w:val="center"/>
              <w:rPr>
                <w:ins w:id="582" w:author="Luyang Zhao-CMCC" w:date="2025-02-07T17:58:50Z"/>
                <w:rFonts w:hint="eastAsia"/>
                <w:highlight w:val="none"/>
                <w:lang w:val="en-US" w:eastAsia="zh-CN"/>
              </w:rPr>
            </w:pPr>
            <w:ins w:id="583" w:author="Luyang Zhao-CMCC" w:date="2025-02-07T17:58:50Z">
              <w:r>
                <w:rPr>
                  <w:rFonts w:hint="eastAsia"/>
                  <w:highlight w:val="none"/>
                  <w:lang w:val="en-US" w:eastAsia="zh-CN"/>
                </w:rPr>
                <w:t>000000,</w:t>
              </w:r>
            </w:ins>
          </w:p>
          <w:p>
            <w:pPr>
              <w:pStyle w:val="54"/>
              <w:jc w:val="center"/>
              <w:rPr>
                <w:ins w:id="584" w:author="Luyang Zhao-CMCC" w:date="2025-02-07T17:58:50Z"/>
                <w:rFonts w:hint="eastAsia"/>
                <w:highlight w:val="none"/>
                <w:lang w:val="en-US" w:eastAsia="zh-CN"/>
              </w:rPr>
            </w:pPr>
            <w:ins w:id="585" w:author="Luyang Zhao-CMCC" w:date="2025-02-07T17:58:50Z">
              <w:r>
                <w:rPr>
                  <w:rFonts w:hint="eastAsia"/>
                  <w:highlight w:val="none"/>
                  <w:lang w:val="en-US" w:eastAsia="zh-CN"/>
                </w:rPr>
                <w:t>000001,</w:t>
              </w:r>
            </w:ins>
          </w:p>
          <w:p>
            <w:pPr>
              <w:pStyle w:val="54"/>
              <w:jc w:val="center"/>
              <w:rPr>
                <w:ins w:id="586" w:author="Luyang Zhao-CMCC" w:date="2025-02-07T17:58:50Z"/>
                <w:rFonts w:hint="default"/>
                <w:highlight w:val="none"/>
                <w:lang w:val="en-US" w:eastAsia="zh-CN"/>
              </w:rPr>
            </w:pPr>
            <w:ins w:id="587" w:author="Luyang Zhao-CMCC" w:date="2025-02-07T17:58:50Z">
              <w:r>
                <w:rPr>
                  <w:rFonts w:hint="eastAsia"/>
                  <w:highlight w:val="none"/>
                  <w:lang w:val="en-US" w:eastAsia="zh-CN"/>
                </w:rPr>
                <w:t>000010,</w:t>
              </w:r>
            </w:ins>
          </w:p>
        </w:tc>
        <w:tc>
          <w:tcPr>
            <w:tcW w:w="2810" w:type="dxa"/>
            <w:tcBorders>
              <w:top w:val="single" w:color="auto" w:sz="4" w:space="0"/>
              <w:left w:val="single" w:color="auto" w:sz="4" w:space="0"/>
              <w:bottom w:val="single" w:color="auto" w:sz="4" w:space="0"/>
              <w:right w:val="single" w:color="auto" w:sz="4" w:space="0"/>
            </w:tcBorders>
            <w:vAlign w:val="top"/>
          </w:tcPr>
          <w:p>
            <w:pPr>
              <w:pStyle w:val="54"/>
              <w:jc w:val="center"/>
              <w:rPr>
                <w:ins w:id="588" w:author="Luyang Zhao-CMCC" w:date="2025-02-07T17:58:50Z"/>
                <w:rFonts w:hint="eastAsia"/>
                <w:highlight w:val="none"/>
                <w:lang w:val="en-US" w:eastAsia="zh-CN"/>
              </w:rPr>
            </w:pPr>
            <w:ins w:id="589" w:author="Luyang Zhao-CMCC" w:date="2025-02-07T17:58:50Z">
              <w:r>
                <w:rPr>
                  <w:rFonts w:hint="eastAsia"/>
                  <w:highlight w:val="none"/>
                  <w:lang w:val="en-US" w:eastAsia="zh-CN"/>
                </w:rPr>
                <w:t>000000,</w:t>
              </w:r>
            </w:ins>
          </w:p>
          <w:p>
            <w:pPr>
              <w:pStyle w:val="54"/>
              <w:jc w:val="center"/>
              <w:rPr>
                <w:ins w:id="590" w:author="Luyang Zhao-CMCC" w:date="2025-02-07T17:58:50Z"/>
                <w:rFonts w:hint="eastAsia"/>
                <w:highlight w:val="none"/>
                <w:lang w:val="en-US" w:eastAsia="zh-CN"/>
              </w:rPr>
            </w:pPr>
            <w:ins w:id="591" w:author="Luyang Zhao-CMCC" w:date="2025-02-07T17:58:50Z">
              <w:r>
                <w:rPr>
                  <w:rFonts w:hint="eastAsia"/>
                  <w:highlight w:val="none"/>
                  <w:lang w:val="en-US" w:eastAsia="zh-CN"/>
                </w:rPr>
                <w:t>000001,</w:t>
              </w:r>
            </w:ins>
          </w:p>
          <w:p>
            <w:pPr>
              <w:pStyle w:val="54"/>
              <w:jc w:val="center"/>
              <w:rPr>
                <w:ins w:id="592" w:author="Luyang Zhao-CMCC" w:date="2025-02-07T17:58:50Z"/>
                <w:rFonts w:hint="eastAsia" w:ascii="Arial" w:hAnsi="Arial" w:eastAsia="Times New Roman" w:cs="Times New Roman"/>
                <w:sz w:val="18"/>
                <w:highlight w:val="none"/>
                <w:lang w:val="en-US" w:eastAsia="zh-CN" w:bidi="ar-SA"/>
              </w:rPr>
            </w:pPr>
            <w:ins w:id="593" w:author="Luyang Zhao-CMCC" w:date="2025-02-07T17:58:50Z">
              <w:r>
                <w:rPr>
                  <w:rFonts w:hint="eastAsia"/>
                  <w:highlight w:val="none"/>
                  <w:lang w:val="en-US" w:eastAsia="zh-CN"/>
                </w:rPr>
                <w:t>000010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ins w:id="594" w:author="Luyang Zhao-CMCC" w:date="2025-02-07T17:58:50Z"/>
        </w:trPr>
        <w:tc>
          <w:tcPr>
            <w:tcW w:w="2810" w:type="dxa"/>
            <w:tcBorders>
              <w:top w:val="single" w:color="auto" w:sz="4" w:space="0"/>
              <w:left w:val="single" w:color="auto" w:sz="4" w:space="0"/>
              <w:bottom w:val="single" w:color="auto" w:sz="4" w:space="0"/>
              <w:right w:val="single" w:color="auto" w:sz="4" w:space="0"/>
            </w:tcBorders>
          </w:tcPr>
          <w:p>
            <w:pPr>
              <w:pStyle w:val="54"/>
              <w:jc w:val="center"/>
              <w:rPr>
                <w:ins w:id="595" w:author="Luyang Zhao-CMCC" w:date="2025-02-07T17:58:50Z"/>
                <w:rFonts w:hint="default" w:eastAsia="宋体"/>
                <w:b w:val="0"/>
                <w:bCs w:val="0"/>
                <w:sz w:val="16"/>
                <w:szCs w:val="18"/>
                <w:highlight w:val="none"/>
                <w:lang w:val="en-US" w:eastAsia="zh-CN"/>
              </w:rPr>
            </w:pPr>
            <w:ins w:id="596" w:author="Luyang Zhao-CMCC" w:date="2025-02-07T17:58:50Z">
              <w:r>
                <w:rPr>
                  <w:rFonts w:hint="eastAsia"/>
                  <w:b w:val="0"/>
                  <w:bCs w:val="0"/>
                  <w:sz w:val="16"/>
                  <w:szCs w:val="18"/>
                  <w:highlight w:val="none"/>
                </w:rPr>
                <w:t>PDU Set Importance</w:t>
              </w:r>
            </w:ins>
            <w:ins w:id="597" w:author="Luyang Zhao-CMCC" w:date="2025-02-07T17:58:50Z">
              <w:r>
                <w:rPr>
                  <w:rFonts w:hint="eastAsia" w:eastAsia="宋体"/>
                  <w:b w:val="0"/>
                  <w:bCs w:val="0"/>
                  <w:sz w:val="16"/>
                  <w:szCs w:val="18"/>
                  <w:highlight w:val="none"/>
                  <w:lang w:val="en-US" w:eastAsia="zh-CN"/>
                </w:rPr>
                <w:t xml:space="preserve"> (PSI)</w:t>
              </w:r>
            </w:ins>
          </w:p>
        </w:tc>
        <w:tc>
          <w:tcPr>
            <w:tcW w:w="2810" w:type="dxa"/>
            <w:tcBorders>
              <w:top w:val="single" w:color="auto" w:sz="4" w:space="0"/>
              <w:left w:val="single" w:color="auto" w:sz="4" w:space="0"/>
              <w:bottom w:val="single" w:color="auto" w:sz="4" w:space="0"/>
              <w:right w:val="single" w:color="auto" w:sz="4" w:space="0"/>
            </w:tcBorders>
          </w:tcPr>
          <w:p>
            <w:pPr>
              <w:pStyle w:val="54"/>
              <w:jc w:val="center"/>
              <w:rPr>
                <w:ins w:id="598" w:author="Luyang Zhao-CMCC" w:date="2025-02-07T17:58:50Z"/>
                <w:rFonts w:hint="default"/>
                <w:highlight w:val="none"/>
                <w:lang w:val="en-US" w:eastAsia="zh-CN"/>
              </w:rPr>
            </w:pPr>
            <w:ins w:id="599" w:author="Luyang Zhao-CMCC" w:date="2025-02-07T17:58:50Z">
              <w:r>
                <w:rPr>
                  <w:rFonts w:hint="eastAsia"/>
                  <w:highlight w:val="none"/>
                  <w:lang w:val="en-US" w:eastAsia="zh-CN"/>
                </w:rPr>
                <w:t>15</w:t>
              </w:r>
            </w:ins>
          </w:p>
        </w:tc>
        <w:tc>
          <w:tcPr>
            <w:tcW w:w="2810" w:type="dxa"/>
            <w:tcBorders>
              <w:top w:val="single" w:color="auto" w:sz="4" w:space="0"/>
              <w:left w:val="single" w:color="auto" w:sz="4" w:space="0"/>
              <w:bottom w:val="single" w:color="auto" w:sz="4" w:space="0"/>
              <w:right w:val="single" w:color="auto" w:sz="4" w:space="0"/>
            </w:tcBorders>
            <w:vAlign w:val="top"/>
          </w:tcPr>
          <w:p>
            <w:pPr>
              <w:pStyle w:val="54"/>
              <w:jc w:val="center"/>
              <w:rPr>
                <w:ins w:id="600" w:author="Luyang Zhao-CMCC" w:date="2025-02-07T17:58:50Z"/>
                <w:rFonts w:hint="default" w:ascii="Arial" w:hAnsi="Arial" w:eastAsia="Times New Roman" w:cs="Times New Roman"/>
                <w:sz w:val="18"/>
                <w:highlight w:val="none"/>
                <w:lang w:val="en-US" w:eastAsia="zh-CN" w:bidi="ar-SA"/>
              </w:rPr>
            </w:pPr>
            <w:ins w:id="601" w:author="Luyang Zhao-CMCC" w:date="2025-02-07T17:58:50Z">
              <w:r>
                <w:rPr>
                  <w:rFonts w:hint="eastAsia"/>
                  <w:highlight w:val="none"/>
                  <w:lang w:val="en-US" w:eastAsia="zh-CN"/>
                </w:rPr>
                <w:t>1</w:t>
              </w:r>
            </w:ins>
          </w:p>
        </w:tc>
      </w:tr>
    </w:tbl>
    <w:p>
      <w:pPr>
        <w:numPr>
          <w:ilvl w:val="0"/>
          <w:numId w:val="0"/>
        </w:numPr>
        <w:spacing w:after="180"/>
        <w:rPr>
          <w:ins w:id="602" w:author="Luyang Zhao-CMCC" w:date="2025-02-07T17:58:50Z"/>
          <w:rFonts w:hint="default" w:eastAsia="宋体"/>
          <w:highlight w:val="none"/>
          <w:lang w:val="en-US" w:eastAsia="zh-CN"/>
        </w:rPr>
      </w:pPr>
    </w:p>
    <w:p>
      <w:pPr>
        <w:pStyle w:val="8"/>
        <w:rPr>
          <w:ins w:id="603" w:author="Luyang Zhao-CMCC" w:date="2025-02-07T17:58:50Z"/>
          <w:highlight w:val="none"/>
          <w:lang w:eastAsia="sv-SE"/>
        </w:rPr>
      </w:pPr>
      <w:ins w:id="604" w:author="Luyang Zhao-CMCC" w:date="2025-02-07T17:58:50Z">
        <w:r>
          <w:rPr>
            <w:rFonts w:hint="eastAsia" w:eastAsia="宋体"/>
            <w:highlight w:val="none"/>
            <w:lang w:eastAsia="zh-CN"/>
          </w:rPr>
          <w:t>7.1.3.5.10</w:t>
        </w:r>
      </w:ins>
      <w:ins w:id="605" w:author="Luyang Zhao-CMCC" w:date="2025-02-07T17:58:50Z">
        <w:r>
          <w:rPr>
            <w:highlight w:val="none"/>
            <w:lang w:eastAsia="sv-SE"/>
          </w:rPr>
          <w:t>.3.2</w:t>
        </w:r>
      </w:ins>
      <w:ins w:id="606" w:author="Luyang Zhao-CMCC" w:date="2025-02-07T17:58:50Z">
        <w:r>
          <w:rPr>
            <w:highlight w:val="none"/>
            <w:lang w:eastAsia="sv-SE"/>
          </w:rPr>
          <w:tab/>
        </w:r>
      </w:ins>
      <w:ins w:id="607" w:author="Luyang Zhao-CMCC" w:date="2025-02-07T17:58:50Z">
        <w:r>
          <w:rPr>
            <w:highlight w:val="none"/>
            <w:lang w:eastAsia="sv-SE"/>
          </w:rPr>
          <w:t>Test procedure sequence</w:t>
        </w:r>
      </w:ins>
    </w:p>
    <w:p>
      <w:pPr>
        <w:pStyle w:val="56"/>
        <w:rPr>
          <w:ins w:id="608" w:author="Luyang Zhao-CMCC" w:date="2025-02-07T17:58:50Z"/>
          <w:highlight w:val="none"/>
          <w:lang w:eastAsia="sv-SE"/>
        </w:rPr>
      </w:pPr>
      <w:ins w:id="609" w:author="Luyang Zhao-CMCC" w:date="2025-02-07T17:58:50Z">
        <w:r>
          <w:rPr>
            <w:highlight w:val="none"/>
            <w:lang w:eastAsia="sv-SE"/>
          </w:rPr>
          <w:t xml:space="preserve">Table </w:t>
        </w:r>
      </w:ins>
      <w:ins w:id="610" w:author="Luyang Zhao-CMCC" w:date="2025-02-07T17:58:50Z">
        <w:r>
          <w:rPr>
            <w:rFonts w:hint="eastAsia" w:eastAsia="宋体"/>
            <w:highlight w:val="none"/>
            <w:lang w:eastAsia="zh-CN"/>
          </w:rPr>
          <w:t>7.1.3.5.10</w:t>
        </w:r>
      </w:ins>
      <w:ins w:id="611" w:author="Luyang Zhao-CMCC" w:date="2025-02-07T17:58:50Z">
        <w:r>
          <w:rPr>
            <w:highlight w:val="none"/>
            <w:lang w:eastAsia="sv-SE"/>
          </w:rPr>
          <w:t>.3.2-1: Main behaviour</w:t>
        </w:r>
      </w:ins>
    </w:p>
    <w:tbl>
      <w:tblPr>
        <w:tblStyle w:val="42"/>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4325"/>
        <w:gridCol w:w="720"/>
        <w:gridCol w:w="2517"/>
        <w:gridCol w:w="542"/>
        <w:gridCol w:w="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2" w:author="Luyang Zhao-CMCC" w:date="2025-02-07T17:58:50Z"/>
        </w:trPr>
        <w:tc>
          <w:tcPr>
            <w:tcW w:w="643" w:type="dxa"/>
            <w:tcBorders>
              <w:top w:val="single" w:color="auto" w:sz="4" w:space="0"/>
              <w:left w:val="single" w:color="auto" w:sz="4" w:space="0"/>
              <w:bottom w:val="nil"/>
              <w:right w:val="single" w:color="auto" w:sz="4" w:space="0"/>
            </w:tcBorders>
          </w:tcPr>
          <w:p>
            <w:pPr>
              <w:pStyle w:val="52"/>
              <w:rPr>
                <w:ins w:id="613" w:author="Luyang Zhao-CMCC" w:date="2025-02-07T17:58:50Z"/>
                <w:highlight w:val="none"/>
                <w:lang w:eastAsia="en-US"/>
              </w:rPr>
            </w:pPr>
            <w:ins w:id="614" w:author="Luyang Zhao-CMCC" w:date="2025-02-07T17:58:50Z">
              <w:r>
                <w:rPr>
                  <w:highlight w:val="none"/>
                  <w:lang w:eastAsia="en-US"/>
                </w:rPr>
                <w:t>St</w:t>
              </w:r>
            </w:ins>
          </w:p>
        </w:tc>
        <w:tc>
          <w:tcPr>
            <w:tcW w:w="4325" w:type="dxa"/>
            <w:tcBorders>
              <w:top w:val="single" w:color="auto" w:sz="4" w:space="0"/>
              <w:left w:val="single" w:color="auto" w:sz="4" w:space="0"/>
              <w:bottom w:val="nil"/>
              <w:right w:val="single" w:color="auto" w:sz="4" w:space="0"/>
            </w:tcBorders>
          </w:tcPr>
          <w:p>
            <w:pPr>
              <w:pStyle w:val="52"/>
              <w:rPr>
                <w:ins w:id="615" w:author="Luyang Zhao-CMCC" w:date="2025-02-07T17:58:50Z"/>
                <w:highlight w:val="none"/>
                <w:lang w:eastAsia="en-US"/>
              </w:rPr>
            </w:pPr>
            <w:ins w:id="616" w:author="Luyang Zhao-CMCC" w:date="2025-02-07T17:58:50Z">
              <w:r>
                <w:rPr>
                  <w:highlight w:val="none"/>
                  <w:lang w:eastAsia="en-US"/>
                </w:rPr>
                <w:t>Procedure</w:t>
              </w:r>
            </w:ins>
          </w:p>
        </w:tc>
        <w:tc>
          <w:tcPr>
            <w:tcW w:w="3237" w:type="dxa"/>
            <w:gridSpan w:val="2"/>
            <w:tcBorders>
              <w:top w:val="single" w:color="auto" w:sz="4" w:space="0"/>
              <w:left w:val="single" w:color="auto" w:sz="4" w:space="0"/>
              <w:bottom w:val="single" w:color="auto" w:sz="4" w:space="0"/>
              <w:right w:val="single" w:color="auto" w:sz="4" w:space="0"/>
            </w:tcBorders>
          </w:tcPr>
          <w:p>
            <w:pPr>
              <w:pStyle w:val="52"/>
              <w:rPr>
                <w:ins w:id="617" w:author="Luyang Zhao-CMCC" w:date="2025-02-07T17:58:50Z"/>
                <w:highlight w:val="none"/>
                <w:lang w:eastAsia="en-US"/>
              </w:rPr>
            </w:pPr>
            <w:ins w:id="618" w:author="Luyang Zhao-CMCC" w:date="2025-02-07T17:58:50Z">
              <w:r>
                <w:rPr>
                  <w:highlight w:val="none"/>
                  <w:lang w:eastAsia="en-US"/>
                </w:rPr>
                <w:t>Message Sequence</w:t>
              </w:r>
            </w:ins>
          </w:p>
        </w:tc>
        <w:tc>
          <w:tcPr>
            <w:tcW w:w="542" w:type="dxa"/>
            <w:tcBorders>
              <w:top w:val="single" w:color="auto" w:sz="4" w:space="0"/>
              <w:left w:val="single" w:color="auto" w:sz="4" w:space="0"/>
              <w:bottom w:val="nil"/>
              <w:right w:val="single" w:color="auto" w:sz="4" w:space="0"/>
            </w:tcBorders>
          </w:tcPr>
          <w:p>
            <w:pPr>
              <w:pStyle w:val="52"/>
              <w:rPr>
                <w:ins w:id="619" w:author="Luyang Zhao-CMCC" w:date="2025-02-07T17:58:50Z"/>
                <w:highlight w:val="none"/>
                <w:lang w:eastAsia="en-US"/>
              </w:rPr>
            </w:pPr>
            <w:ins w:id="620" w:author="Luyang Zhao-CMCC" w:date="2025-02-07T17:58:50Z">
              <w:r>
                <w:rPr>
                  <w:highlight w:val="none"/>
                  <w:lang w:eastAsia="en-US"/>
                </w:rPr>
                <w:t>TP</w:t>
              </w:r>
            </w:ins>
          </w:p>
        </w:tc>
        <w:tc>
          <w:tcPr>
            <w:tcW w:w="856" w:type="dxa"/>
            <w:tcBorders>
              <w:top w:val="single" w:color="auto" w:sz="4" w:space="0"/>
              <w:left w:val="single" w:color="auto" w:sz="4" w:space="0"/>
              <w:bottom w:val="nil"/>
              <w:right w:val="single" w:color="auto" w:sz="4" w:space="0"/>
            </w:tcBorders>
          </w:tcPr>
          <w:p>
            <w:pPr>
              <w:pStyle w:val="52"/>
              <w:rPr>
                <w:ins w:id="621" w:author="Luyang Zhao-CMCC" w:date="2025-02-07T17:58:50Z"/>
                <w:highlight w:val="none"/>
                <w:lang w:eastAsia="en-US"/>
              </w:rPr>
            </w:pPr>
            <w:ins w:id="622" w:author="Luyang Zhao-CMCC" w:date="2025-02-07T17:58:50Z">
              <w:r>
                <w:rPr>
                  <w:highlight w:val="none"/>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3" w:author="Luyang Zhao-CMCC" w:date="2025-02-07T17:58:50Z"/>
        </w:trPr>
        <w:tc>
          <w:tcPr>
            <w:tcW w:w="643" w:type="dxa"/>
            <w:tcBorders>
              <w:top w:val="nil"/>
              <w:left w:val="single" w:color="auto" w:sz="4" w:space="0"/>
              <w:bottom w:val="single" w:color="auto" w:sz="4" w:space="0"/>
              <w:right w:val="single" w:color="auto" w:sz="4" w:space="0"/>
            </w:tcBorders>
          </w:tcPr>
          <w:p>
            <w:pPr>
              <w:pStyle w:val="52"/>
              <w:rPr>
                <w:ins w:id="624" w:author="Luyang Zhao-CMCC" w:date="2025-02-07T17:58:50Z"/>
                <w:highlight w:val="none"/>
                <w:lang w:eastAsia="en-US"/>
              </w:rPr>
            </w:pPr>
          </w:p>
        </w:tc>
        <w:tc>
          <w:tcPr>
            <w:tcW w:w="4325" w:type="dxa"/>
            <w:tcBorders>
              <w:top w:val="nil"/>
              <w:left w:val="single" w:color="auto" w:sz="4" w:space="0"/>
              <w:bottom w:val="single" w:color="auto" w:sz="4" w:space="0"/>
              <w:right w:val="single" w:color="auto" w:sz="4" w:space="0"/>
            </w:tcBorders>
          </w:tcPr>
          <w:p>
            <w:pPr>
              <w:pStyle w:val="52"/>
              <w:rPr>
                <w:ins w:id="625" w:author="Luyang Zhao-CMCC" w:date="2025-02-07T17:58:50Z"/>
                <w:highlight w:val="none"/>
                <w:lang w:eastAsia="en-US"/>
              </w:rPr>
            </w:pPr>
          </w:p>
        </w:tc>
        <w:tc>
          <w:tcPr>
            <w:tcW w:w="720" w:type="dxa"/>
            <w:tcBorders>
              <w:top w:val="single" w:color="auto" w:sz="4" w:space="0"/>
              <w:left w:val="single" w:color="auto" w:sz="4" w:space="0"/>
              <w:bottom w:val="single" w:color="auto" w:sz="4" w:space="0"/>
              <w:right w:val="single" w:color="auto" w:sz="4" w:space="0"/>
            </w:tcBorders>
          </w:tcPr>
          <w:p>
            <w:pPr>
              <w:pStyle w:val="52"/>
              <w:rPr>
                <w:ins w:id="626" w:author="Luyang Zhao-CMCC" w:date="2025-02-07T17:58:50Z"/>
                <w:highlight w:val="none"/>
                <w:lang w:eastAsia="en-US"/>
              </w:rPr>
            </w:pPr>
            <w:ins w:id="627" w:author="Luyang Zhao-CMCC" w:date="2025-02-07T17:58:50Z">
              <w:r>
                <w:rPr>
                  <w:highlight w:val="none"/>
                  <w:lang w:eastAsia="en-US"/>
                </w:rPr>
                <w:t>U - S</w:t>
              </w:r>
            </w:ins>
          </w:p>
        </w:tc>
        <w:tc>
          <w:tcPr>
            <w:tcW w:w="2517" w:type="dxa"/>
            <w:tcBorders>
              <w:top w:val="single" w:color="auto" w:sz="4" w:space="0"/>
              <w:left w:val="single" w:color="auto" w:sz="4" w:space="0"/>
              <w:bottom w:val="single" w:color="auto" w:sz="4" w:space="0"/>
              <w:right w:val="single" w:color="auto" w:sz="4" w:space="0"/>
            </w:tcBorders>
          </w:tcPr>
          <w:p>
            <w:pPr>
              <w:pStyle w:val="52"/>
              <w:rPr>
                <w:ins w:id="628" w:author="Luyang Zhao-CMCC" w:date="2025-02-07T17:58:50Z"/>
                <w:highlight w:val="none"/>
                <w:lang w:eastAsia="en-US"/>
              </w:rPr>
            </w:pPr>
            <w:ins w:id="629" w:author="Luyang Zhao-CMCC" w:date="2025-02-07T17:58:50Z">
              <w:r>
                <w:rPr>
                  <w:highlight w:val="none"/>
                  <w:lang w:eastAsia="en-US"/>
                </w:rPr>
                <w:t>Message</w:t>
              </w:r>
            </w:ins>
          </w:p>
        </w:tc>
        <w:tc>
          <w:tcPr>
            <w:tcW w:w="542" w:type="dxa"/>
            <w:tcBorders>
              <w:top w:val="nil"/>
              <w:left w:val="single" w:color="auto" w:sz="4" w:space="0"/>
              <w:bottom w:val="single" w:color="auto" w:sz="4" w:space="0"/>
              <w:right w:val="single" w:color="auto" w:sz="4" w:space="0"/>
            </w:tcBorders>
          </w:tcPr>
          <w:p>
            <w:pPr>
              <w:pStyle w:val="52"/>
              <w:rPr>
                <w:ins w:id="630" w:author="Luyang Zhao-CMCC" w:date="2025-02-07T17:58:50Z"/>
                <w:highlight w:val="none"/>
                <w:lang w:eastAsia="en-US"/>
              </w:rPr>
            </w:pPr>
          </w:p>
        </w:tc>
        <w:tc>
          <w:tcPr>
            <w:tcW w:w="856" w:type="dxa"/>
            <w:tcBorders>
              <w:top w:val="nil"/>
              <w:left w:val="single" w:color="auto" w:sz="4" w:space="0"/>
              <w:bottom w:val="single" w:color="auto" w:sz="4" w:space="0"/>
              <w:right w:val="single" w:color="auto" w:sz="4" w:space="0"/>
            </w:tcBorders>
          </w:tcPr>
          <w:p>
            <w:pPr>
              <w:pStyle w:val="52"/>
              <w:rPr>
                <w:ins w:id="631" w:author="Luyang Zhao-CMCC" w:date="2025-02-07T17:58:50Z"/>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2" w:author="Luyang Zhao-CMCC" w:date="2025-02-07T17:58:50Z"/>
        </w:trPr>
        <w:tc>
          <w:tcPr>
            <w:tcW w:w="643" w:type="dxa"/>
            <w:tcBorders>
              <w:top w:val="single" w:color="auto" w:sz="4" w:space="0"/>
              <w:left w:val="single" w:color="auto" w:sz="4" w:space="0"/>
              <w:bottom w:val="single" w:color="auto" w:sz="4" w:space="0"/>
              <w:right w:val="single" w:color="auto" w:sz="4" w:space="0"/>
            </w:tcBorders>
          </w:tcPr>
          <w:p>
            <w:pPr>
              <w:pStyle w:val="53"/>
              <w:rPr>
                <w:ins w:id="633" w:author="Luyang Zhao-CMCC" w:date="2025-02-07T17:58:50Z"/>
                <w:highlight w:val="none"/>
                <w:lang w:eastAsia="en-US"/>
              </w:rPr>
            </w:pPr>
            <w:ins w:id="634" w:author="Luyang Zhao-CMCC" w:date="2025-02-07T17:58:50Z">
              <w:r>
                <w:rPr>
                  <w:highlight w:val="none"/>
                  <w:lang w:eastAsia="en-US"/>
                </w:rPr>
                <w:t>-</w:t>
              </w:r>
            </w:ins>
          </w:p>
        </w:tc>
        <w:tc>
          <w:tcPr>
            <w:tcW w:w="4325" w:type="dxa"/>
            <w:tcBorders>
              <w:top w:val="single" w:color="auto" w:sz="4" w:space="0"/>
              <w:left w:val="single" w:color="auto" w:sz="4" w:space="0"/>
              <w:bottom w:val="single" w:color="auto" w:sz="4" w:space="0"/>
              <w:right w:val="single" w:color="auto" w:sz="4" w:space="0"/>
            </w:tcBorders>
          </w:tcPr>
          <w:p>
            <w:pPr>
              <w:pStyle w:val="54"/>
              <w:rPr>
                <w:ins w:id="635" w:author="Luyang Zhao-CMCC" w:date="2025-02-07T17:58:50Z"/>
                <w:highlight w:val="none"/>
                <w:lang w:eastAsia="en-US"/>
              </w:rPr>
            </w:pPr>
            <w:ins w:id="636" w:author="Luyang Zhao-CMCC" w:date="2025-02-07T17:58:50Z">
              <w:r>
                <w:rPr>
                  <w:highlight w:val="none"/>
                  <w:lang w:eastAsia="en-US"/>
                </w:rPr>
                <w:t>EXCEPTION: The SS does not allocate UL grants unless when explicitly stated so in the procedure.</w:t>
              </w:r>
            </w:ins>
          </w:p>
        </w:tc>
        <w:tc>
          <w:tcPr>
            <w:tcW w:w="720" w:type="dxa"/>
            <w:tcBorders>
              <w:top w:val="single" w:color="auto" w:sz="4" w:space="0"/>
              <w:left w:val="single" w:color="auto" w:sz="4" w:space="0"/>
              <w:bottom w:val="single" w:color="auto" w:sz="4" w:space="0"/>
              <w:right w:val="single" w:color="auto" w:sz="4" w:space="0"/>
            </w:tcBorders>
          </w:tcPr>
          <w:p>
            <w:pPr>
              <w:pStyle w:val="53"/>
              <w:rPr>
                <w:ins w:id="637" w:author="Luyang Zhao-CMCC" w:date="2025-02-07T17:58:50Z"/>
                <w:highlight w:val="none"/>
                <w:lang w:eastAsia="en-US"/>
              </w:rPr>
            </w:pPr>
            <w:ins w:id="638" w:author="Luyang Zhao-CMCC" w:date="2025-02-07T17:58:50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639" w:author="Luyang Zhao-CMCC" w:date="2025-02-07T17:58:50Z"/>
                <w:highlight w:val="none"/>
                <w:lang w:eastAsia="en-US"/>
              </w:rPr>
            </w:pPr>
            <w:ins w:id="640" w:author="Luyang Zhao-CMCC" w:date="2025-02-07T17:58:50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pPr>
              <w:pStyle w:val="53"/>
              <w:rPr>
                <w:ins w:id="641" w:author="Luyang Zhao-CMCC" w:date="2025-02-07T17:58:50Z"/>
                <w:highlight w:val="none"/>
                <w:lang w:eastAsia="en-US"/>
              </w:rPr>
            </w:pPr>
            <w:ins w:id="642" w:author="Luyang Zhao-CMCC" w:date="2025-02-07T17:58:50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pPr>
              <w:pStyle w:val="53"/>
              <w:rPr>
                <w:ins w:id="643" w:author="Luyang Zhao-CMCC" w:date="2025-02-07T17:58:50Z"/>
                <w:highlight w:val="none"/>
                <w:lang w:eastAsia="en-US"/>
              </w:rPr>
            </w:pPr>
            <w:ins w:id="644" w:author="Luyang Zhao-CMCC" w:date="2025-02-07T17:58:50Z">
              <w:r>
                <w:rPr>
                  <w:highlight w:val="none"/>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5" w:author="Luyang Zhao-CMCC" w:date="2025-02-07T17:58:50Z"/>
        </w:trPr>
        <w:tc>
          <w:tcPr>
            <w:tcW w:w="643" w:type="dxa"/>
            <w:tcBorders>
              <w:top w:val="single" w:color="auto" w:sz="4" w:space="0"/>
              <w:left w:val="single" w:color="auto" w:sz="4" w:space="0"/>
              <w:bottom w:val="single" w:color="auto" w:sz="4" w:space="0"/>
              <w:right w:val="single" w:color="auto" w:sz="4" w:space="0"/>
            </w:tcBorders>
            <w:vAlign w:val="top"/>
          </w:tcPr>
          <w:p>
            <w:pPr>
              <w:pStyle w:val="53"/>
              <w:rPr>
                <w:ins w:id="646" w:author="Luyang Zhao-CMCC" w:date="2025-02-07T17:58:50Z"/>
                <w:highlight w:val="none"/>
                <w:lang w:eastAsia="en-US"/>
              </w:rPr>
            </w:pPr>
            <w:ins w:id="647" w:author="Luyang Zhao-CMCC" w:date="2025-02-07T17:58:50Z">
              <w:r>
                <w:rPr>
                  <w:rFonts w:hint="eastAsia" w:eastAsia="宋体"/>
                  <w:highlight w:val="none"/>
                  <w:lang w:val="en-US" w:eastAsia="zh-CN"/>
                </w:rPr>
                <w:t>1</w:t>
              </w:r>
            </w:ins>
          </w:p>
        </w:tc>
        <w:tc>
          <w:tcPr>
            <w:tcW w:w="4325" w:type="dxa"/>
            <w:tcBorders>
              <w:top w:val="single" w:color="auto" w:sz="4" w:space="0"/>
              <w:left w:val="single" w:color="auto" w:sz="4" w:space="0"/>
              <w:bottom w:val="single" w:color="auto" w:sz="4" w:space="0"/>
              <w:right w:val="single" w:color="auto" w:sz="4" w:space="0"/>
            </w:tcBorders>
            <w:vAlign w:val="top"/>
          </w:tcPr>
          <w:p>
            <w:pPr>
              <w:pStyle w:val="54"/>
              <w:rPr>
                <w:ins w:id="648" w:author="Luyang Zhao-CMCC" w:date="2025-02-07T17:58:50Z"/>
                <w:rFonts w:hint="eastAsia" w:eastAsia="宋体"/>
                <w:highlight w:val="none"/>
                <w:lang w:val="en-US" w:eastAsia="zh-CN"/>
              </w:rPr>
            </w:pPr>
            <w:ins w:id="649" w:author="Luyang Zhao-CMCC" w:date="2025-02-07T17:58:50Z">
              <w:r>
                <w:rPr>
                  <w:rFonts w:hint="eastAsia" w:eastAsia="宋体"/>
                  <w:lang w:val="en-US" w:eastAsia="zh-CN"/>
                </w:rPr>
                <w:t>The SS sends</w:t>
              </w:r>
            </w:ins>
            <w:ins w:id="650" w:author="Luyang Zhao-CMCC" w:date="2025-02-07T17:58:50Z">
              <w:r>
                <w:rPr/>
                <w:t xml:space="preserve"> the PSI-Based SDU Discard Activation MAC CE</w:t>
              </w:r>
            </w:ins>
            <w:ins w:id="651" w:author="Luyang Zhao-CMCC" w:date="2025-02-07T17:58:50Z">
              <w:r>
                <w:rPr>
                  <w:rFonts w:hint="eastAsia" w:eastAsia="宋体"/>
                  <w:lang w:val="en-US" w:eastAsia="zh-CN"/>
                </w:rPr>
                <w:t xml:space="preserve"> to the UE</w:t>
              </w:r>
            </w:ins>
          </w:p>
        </w:tc>
        <w:tc>
          <w:tcPr>
            <w:tcW w:w="720" w:type="dxa"/>
            <w:tcBorders>
              <w:top w:val="single" w:color="auto" w:sz="4" w:space="0"/>
              <w:left w:val="single" w:color="auto" w:sz="4" w:space="0"/>
              <w:bottom w:val="single" w:color="auto" w:sz="4" w:space="0"/>
              <w:right w:val="single" w:color="auto" w:sz="4" w:space="0"/>
            </w:tcBorders>
            <w:vAlign w:val="top"/>
          </w:tcPr>
          <w:p>
            <w:pPr>
              <w:pStyle w:val="53"/>
              <w:rPr>
                <w:ins w:id="652" w:author="Luyang Zhao-CMCC" w:date="2025-02-07T17:58:50Z"/>
                <w:highlight w:val="none"/>
                <w:lang w:eastAsia="en-US"/>
              </w:rPr>
            </w:pPr>
            <w:ins w:id="653" w:author="Luyang Zhao-CMCC" w:date="2025-02-07T17:58:50Z">
              <w:r>
                <w:rPr/>
                <w:t>&lt;--</w:t>
              </w:r>
            </w:ins>
          </w:p>
        </w:tc>
        <w:tc>
          <w:tcPr>
            <w:tcW w:w="2517" w:type="dxa"/>
            <w:tcBorders>
              <w:top w:val="single" w:color="auto" w:sz="4" w:space="0"/>
              <w:left w:val="single" w:color="auto" w:sz="4" w:space="0"/>
              <w:bottom w:val="single" w:color="auto" w:sz="4" w:space="0"/>
              <w:right w:val="single" w:color="auto" w:sz="4" w:space="0"/>
            </w:tcBorders>
            <w:vAlign w:val="top"/>
          </w:tcPr>
          <w:p>
            <w:pPr>
              <w:pStyle w:val="54"/>
              <w:rPr>
                <w:ins w:id="654" w:author="Luyang Zhao-CMCC" w:date="2025-02-07T17:58:50Z"/>
                <w:highlight w:val="none"/>
                <w:lang w:eastAsia="en-US"/>
              </w:rPr>
            </w:pPr>
            <w:ins w:id="655" w:author="Luyang Zhao-CMCC" w:date="2025-02-07T17:58:50Z">
              <w:r>
                <w:rPr>
                  <w:rFonts w:hint="eastAsia" w:eastAsia="宋体"/>
                  <w:lang w:val="en-US" w:eastAsia="zh-CN"/>
                </w:rPr>
                <w:t>MAC PDU (</w:t>
              </w:r>
            </w:ins>
            <w:ins w:id="656" w:author="Luyang Zhao-CMCC" w:date="2025-02-07T17:58:50Z">
              <w:r>
                <w:rPr>
                  <w:bCs/>
                  <w:lang w:eastAsia="ko-KR"/>
                </w:rPr>
                <w:t>PSI-Based SDU Discard Activation/Deactivation MAC CE</w:t>
              </w:r>
            </w:ins>
            <w:ins w:id="657" w:author="Luyang Zhao-CMCC" w:date="2025-02-07T17:58:50Z">
              <w:r>
                <w:rPr>
                  <w:rFonts w:hint="eastAsia" w:eastAsia="宋体"/>
                  <w:lang w:val="en-US" w:eastAsia="zh-CN"/>
                </w:rPr>
                <w:t>)</w:t>
              </w:r>
            </w:ins>
          </w:p>
        </w:tc>
        <w:tc>
          <w:tcPr>
            <w:tcW w:w="542" w:type="dxa"/>
            <w:tcBorders>
              <w:top w:val="single" w:color="auto" w:sz="4" w:space="0"/>
              <w:left w:val="single" w:color="auto" w:sz="4" w:space="0"/>
              <w:bottom w:val="single" w:color="auto" w:sz="4" w:space="0"/>
              <w:right w:val="single" w:color="auto" w:sz="4" w:space="0"/>
            </w:tcBorders>
            <w:vAlign w:val="top"/>
          </w:tcPr>
          <w:p>
            <w:pPr>
              <w:pStyle w:val="53"/>
              <w:rPr>
                <w:ins w:id="658" w:author="Luyang Zhao-CMCC" w:date="2025-02-07T17:58:50Z"/>
                <w:highlight w:val="none"/>
                <w:lang w:eastAsia="en-US"/>
              </w:rPr>
            </w:pPr>
            <w:ins w:id="659" w:author="Luyang Zhao-CMCC" w:date="2025-02-07T17:58:50Z">
              <w:r>
                <w:rPr/>
                <w:t>-</w:t>
              </w:r>
            </w:ins>
          </w:p>
        </w:tc>
        <w:tc>
          <w:tcPr>
            <w:tcW w:w="856" w:type="dxa"/>
            <w:tcBorders>
              <w:top w:val="single" w:color="auto" w:sz="4" w:space="0"/>
              <w:left w:val="single" w:color="auto" w:sz="4" w:space="0"/>
              <w:bottom w:val="single" w:color="auto" w:sz="4" w:space="0"/>
              <w:right w:val="single" w:color="auto" w:sz="4" w:space="0"/>
            </w:tcBorders>
            <w:vAlign w:val="top"/>
          </w:tcPr>
          <w:p>
            <w:pPr>
              <w:pStyle w:val="53"/>
              <w:rPr>
                <w:ins w:id="660" w:author="Luyang Zhao-CMCC" w:date="2025-02-07T17:58:50Z"/>
                <w:highlight w:val="none"/>
                <w:lang w:eastAsia="en-US"/>
              </w:rPr>
            </w:pPr>
            <w:ins w:id="661" w:author="Luyang Zhao-CMCC" w:date="2025-02-07T17:58:5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2" w:author="Luyang Zhao-CMCC" w:date="2025-02-07T17:58:50Z"/>
        </w:trPr>
        <w:tc>
          <w:tcPr>
            <w:tcW w:w="643" w:type="dxa"/>
            <w:tcBorders>
              <w:top w:val="single" w:color="auto" w:sz="4" w:space="0"/>
              <w:left w:val="single" w:color="auto" w:sz="4" w:space="0"/>
              <w:bottom w:val="single" w:color="auto" w:sz="4" w:space="0"/>
              <w:right w:val="single" w:color="auto" w:sz="4" w:space="0"/>
            </w:tcBorders>
          </w:tcPr>
          <w:p>
            <w:pPr>
              <w:pStyle w:val="53"/>
              <w:rPr>
                <w:ins w:id="663" w:author="Luyang Zhao-CMCC" w:date="2025-02-07T17:58:50Z"/>
                <w:rFonts w:hint="eastAsia" w:eastAsia="宋体"/>
                <w:highlight w:val="none"/>
                <w:lang w:eastAsia="zh-CN"/>
              </w:rPr>
            </w:pPr>
            <w:ins w:id="664" w:author="Luyang Zhao-CMCC" w:date="2025-02-07T17:58:50Z">
              <w:r>
                <w:rPr>
                  <w:rFonts w:hint="eastAsia" w:eastAsia="宋体"/>
                  <w:highlight w:val="none"/>
                  <w:lang w:val="en-US" w:eastAsia="zh-CN"/>
                </w:rPr>
                <w:t>2</w:t>
              </w:r>
            </w:ins>
          </w:p>
        </w:tc>
        <w:tc>
          <w:tcPr>
            <w:tcW w:w="4325" w:type="dxa"/>
            <w:tcBorders>
              <w:top w:val="single" w:color="auto" w:sz="4" w:space="0"/>
              <w:left w:val="single" w:color="auto" w:sz="4" w:space="0"/>
              <w:bottom w:val="single" w:color="auto" w:sz="4" w:space="0"/>
              <w:right w:val="single" w:color="auto" w:sz="4" w:space="0"/>
            </w:tcBorders>
          </w:tcPr>
          <w:p>
            <w:pPr>
              <w:pStyle w:val="54"/>
              <w:rPr>
                <w:ins w:id="665" w:author="Luyang Zhao-CMCC" w:date="2025-02-07T17:58:50Z"/>
                <w:rFonts w:hint="eastAsia" w:eastAsia="宋体"/>
                <w:highlight w:val="none"/>
                <w:lang w:val="en-US" w:eastAsia="zh-CN"/>
              </w:rPr>
            </w:pPr>
            <w:ins w:id="666" w:author="Luyang Zhao-CMCC" w:date="2025-02-07T17:58:50Z">
              <w:r>
                <w:rPr>
                  <w:highlight w:val="none"/>
                  <w:lang w:eastAsia="en-US"/>
                </w:rPr>
                <w:t xml:space="preserve">The SS </w:t>
              </w:r>
            </w:ins>
            <w:ins w:id="667" w:author="Luyang Zhao-CMCC" w:date="2025-02-07T17:58:50Z">
              <w:r>
                <w:rPr>
                  <w:rFonts w:hint="eastAsia" w:eastAsia="宋体"/>
                  <w:highlight w:val="none"/>
                  <w:lang w:val="en-US" w:eastAsia="zh-CN"/>
                </w:rPr>
                <w:t xml:space="preserve">transfers 6 constructed PDUs into 6 PDCP Data PDUs </w:t>
              </w:r>
            </w:ins>
            <w:ins w:id="668" w:author="Luyang Zhao-CMCC" w:date="2025-02-07T17:58:50Z">
              <w:r>
                <w:rPr>
                  <w:highlight w:val="none"/>
                  <w:lang w:eastAsia="en-US"/>
                </w:rPr>
                <w:t>and the PDCP SN = "0" within TX_NEXT.</w:t>
              </w:r>
            </w:ins>
            <w:ins w:id="669" w:author="Luyang Zhao-CMCC" w:date="2025-02-07T17:58:50Z">
              <w:r>
                <w:rPr>
                  <w:rFonts w:hint="eastAsia" w:eastAsia="宋体"/>
                  <w:highlight w:val="none"/>
                  <w:lang w:val="en-US" w:eastAsia="zh-CN"/>
                </w:rPr>
                <w:t xml:space="preserve"> </w:t>
              </w:r>
            </w:ins>
          </w:p>
          <w:p>
            <w:pPr>
              <w:pStyle w:val="54"/>
              <w:rPr>
                <w:ins w:id="670" w:author="Luyang Zhao-CMCC" w:date="2025-02-07T17:58:50Z"/>
                <w:rFonts w:hint="eastAsia" w:eastAsia="宋体"/>
                <w:highlight w:val="none"/>
                <w:lang w:val="en-US" w:eastAsia="zh-CN"/>
              </w:rPr>
            </w:pPr>
            <w:ins w:id="671" w:author="Luyang Zhao-CMCC" w:date="2025-02-07T17:58:50Z">
              <w:r>
                <w:rPr>
                  <w:rFonts w:hint="eastAsia" w:eastAsia="宋体"/>
                  <w:highlight w:val="none"/>
                  <w:lang w:val="en-US" w:eastAsia="zh-CN"/>
                </w:rPr>
                <w:t>The first three PDCP Data PDUs belong to</w:t>
              </w:r>
            </w:ins>
            <w:ins w:id="672" w:author="Luyang Zhao-CMCC" w:date="2025-02-07T17:58:50Z">
              <w:r>
                <w:rPr>
                  <w:rFonts w:hint="eastAsia" w:eastAsia="宋体"/>
                  <w:highlight w:val="yellow"/>
                  <w:lang w:val="en-US" w:eastAsia="zh-CN"/>
                </w:rPr>
                <w:t xml:space="preserve"> </w:t>
              </w:r>
            </w:ins>
            <w:ins w:id="673" w:author="Luyang Zhao-CMCC" w:date="2025-02-11T19:19:42Z">
              <w:r>
                <w:rPr>
                  <w:rFonts w:hint="eastAsia" w:eastAsia="宋体"/>
                  <w:highlight w:val="yellow"/>
                  <w:lang w:val="en-US" w:eastAsia="zh-CN"/>
                </w:rPr>
                <w:t>DRB1</w:t>
              </w:r>
            </w:ins>
            <w:ins w:id="674" w:author="Luyang Zhao-CMCC" w:date="2025-02-11T19:27:15Z">
              <w:r>
                <w:rPr>
                  <w:highlight w:val="yellow"/>
                </w:rPr>
                <w:t xml:space="preserve"> on LCH4</w:t>
              </w:r>
            </w:ins>
            <w:ins w:id="675" w:author="Luyang Zhao-CMCC" w:date="2025-02-07T17:58:50Z">
              <w:r>
                <w:rPr>
                  <w:rFonts w:hint="eastAsia" w:eastAsia="宋体"/>
                  <w:highlight w:val="yellow"/>
                  <w:lang w:val="en-US" w:eastAsia="zh-CN"/>
                </w:rPr>
                <w:t>;</w:t>
              </w:r>
            </w:ins>
          </w:p>
          <w:p>
            <w:pPr>
              <w:pStyle w:val="54"/>
              <w:rPr>
                <w:ins w:id="676" w:author="Luyang Zhao-CMCC" w:date="2025-02-07T17:58:50Z"/>
                <w:rFonts w:hint="eastAsia" w:eastAsia="宋体"/>
                <w:highlight w:val="none"/>
                <w:lang w:val="en-US" w:eastAsia="zh-CN"/>
              </w:rPr>
            </w:pPr>
            <w:ins w:id="677" w:author="Luyang Zhao-CMCC" w:date="2025-02-07T17:58:50Z">
              <w:r>
                <w:rPr>
                  <w:rFonts w:hint="eastAsia" w:eastAsia="宋体"/>
                  <w:highlight w:val="none"/>
                  <w:lang w:val="en-US" w:eastAsia="zh-CN"/>
                </w:rPr>
                <w:t>The last three PDCP Data PDUs belong to</w:t>
              </w:r>
            </w:ins>
            <w:ins w:id="678" w:author="Luyang Zhao-CMCC" w:date="2025-02-07T17:58:50Z">
              <w:r>
                <w:rPr>
                  <w:rFonts w:hint="eastAsia" w:eastAsia="宋体"/>
                  <w:highlight w:val="yellow"/>
                  <w:lang w:val="en-US" w:eastAsia="zh-CN"/>
                </w:rPr>
                <w:t xml:space="preserve"> </w:t>
              </w:r>
            </w:ins>
            <w:ins w:id="679" w:author="Luyang Zhao-CMCC" w:date="2025-02-11T19:19:57Z">
              <w:r>
                <w:rPr>
                  <w:rFonts w:hint="eastAsia" w:eastAsia="宋体"/>
                  <w:highlight w:val="yellow"/>
                  <w:lang w:val="en-US" w:eastAsia="zh-CN"/>
                </w:rPr>
                <w:t>DRB2</w:t>
              </w:r>
            </w:ins>
            <w:ins w:id="680" w:author="Luyang Zhao-CMCC" w:date="2025-02-11T19:27:21Z">
              <w:r>
                <w:rPr>
                  <w:highlight w:val="yellow"/>
                </w:rPr>
                <w:t xml:space="preserve"> on LCH</w:t>
              </w:r>
            </w:ins>
            <w:ins w:id="681" w:author="Luyang Zhao-CMCC" w:date="2025-02-11T19:27:22Z">
              <w:r>
                <w:rPr>
                  <w:rFonts w:hint="eastAsia" w:eastAsia="宋体"/>
                  <w:highlight w:val="yellow"/>
                  <w:lang w:val="en-US" w:eastAsia="zh-CN"/>
                </w:rPr>
                <w:t>5</w:t>
              </w:r>
            </w:ins>
            <w:ins w:id="682" w:author="Luyang Zhao-CMCC" w:date="2025-02-07T17:58:50Z">
              <w:r>
                <w:rPr>
                  <w:rFonts w:hint="eastAsia" w:eastAsia="宋体"/>
                  <w:highlight w:val="yellow"/>
                  <w:lang w:val="en-US" w:eastAsia="zh-CN"/>
                </w:rPr>
                <w:t>.</w:t>
              </w:r>
            </w:ins>
          </w:p>
        </w:tc>
        <w:tc>
          <w:tcPr>
            <w:tcW w:w="720" w:type="dxa"/>
            <w:tcBorders>
              <w:top w:val="single" w:color="auto" w:sz="4" w:space="0"/>
              <w:left w:val="single" w:color="auto" w:sz="4" w:space="0"/>
              <w:bottom w:val="single" w:color="auto" w:sz="4" w:space="0"/>
              <w:right w:val="single" w:color="auto" w:sz="4" w:space="0"/>
            </w:tcBorders>
          </w:tcPr>
          <w:p>
            <w:pPr>
              <w:pStyle w:val="53"/>
              <w:rPr>
                <w:ins w:id="683" w:author="Luyang Zhao-CMCC" w:date="2025-02-07T17:58:50Z"/>
                <w:highlight w:val="none"/>
                <w:lang w:eastAsia="en-US"/>
              </w:rPr>
            </w:pPr>
          </w:p>
        </w:tc>
        <w:tc>
          <w:tcPr>
            <w:tcW w:w="2517" w:type="dxa"/>
            <w:tcBorders>
              <w:top w:val="single" w:color="auto" w:sz="4" w:space="0"/>
              <w:left w:val="single" w:color="auto" w:sz="4" w:space="0"/>
              <w:bottom w:val="single" w:color="auto" w:sz="4" w:space="0"/>
              <w:right w:val="single" w:color="auto" w:sz="4" w:space="0"/>
            </w:tcBorders>
          </w:tcPr>
          <w:p>
            <w:pPr>
              <w:pStyle w:val="54"/>
              <w:rPr>
                <w:ins w:id="684" w:author="Luyang Zhao-CMCC" w:date="2025-02-07T17:58:50Z"/>
                <w:highlight w:val="none"/>
                <w:lang w:eastAsia="en-US"/>
              </w:rPr>
            </w:pPr>
            <w:ins w:id="685" w:author="Luyang Zhao-CMCC" w:date="2025-02-07T17:58:50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pPr>
              <w:pStyle w:val="53"/>
              <w:rPr>
                <w:ins w:id="686" w:author="Luyang Zhao-CMCC" w:date="2025-02-07T17:58:50Z"/>
                <w:highlight w:val="none"/>
                <w:lang w:eastAsia="en-US"/>
              </w:rPr>
            </w:pPr>
            <w:ins w:id="687" w:author="Luyang Zhao-CMCC" w:date="2025-02-07T17:58:50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pPr>
              <w:pStyle w:val="53"/>
              <w:rPr>
                <w:ins w:id="688" w:author="Luyang Zhao-CMCC" w:date="2025-02-07T17:58:50Z"/>
                <w:highlight w:val="none"/>
                <w:lang w:eastAsia="en-US"/>
              </w:rPr>
            </w:pPr>
            <w:ins w:id="689" w:author="Luyang Zhao-CMCC" w:date="2025-02-07T17:58:50Z">
              <w:r>
                <w:rPr>
                  <w:highlight w:val="none"/>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0" w:author="Luyang Zhao-CMCC" w:date="2025-02-07T17:58:50Z"/>
        </w:trPr>
        <w:tc>
          <w:tcPr>
            <w:tcW w:w="643" w:type="dxa"/>
            <w:tcBorders>
              <w:top w:val="single" w:color="auto" w:sz="4" w:space="0"/>
              <w:left w:val="single" w:color="auto" w:sz="4" w:space="0"/>
              <w:bottom w:val="single" w:color="auto" w:sz="4" w:space="0"/>
              <w:right w:val="single" w:color="auto" w:sz="4" w:space="0"/>
            </w:tcBorders>
          </w:tcPr>
          <w:p>
            <w:pPr>
              <w:pStyle w:val="53"/>
              <w:rPr>
                <w:ins w:id="691" w:author="Luyang Zhao-CMCC" w:date="2025-02-07T17:58:50Z"/>
                <w:highlight w:val="none"/>
                <w:lang w:eastAsia="en-US"/>
              </w:rPr>
            </w:pPr>
            <w:ins w:id="692" w:author="Luyang Zhao-CMCC" w:date="2025-02-07T17:58:50Z">
              <w:r>
                <w:rPr>
                  <w:highlight w:val="none"/>
                  <w:lang w:eastAsia="en-US"/>
                </w:rPr>
                <w:t>-</w:t>
              </w:r>
            </w:ins>
          </w:p>
        </w:tc>
        <w:tc>
          <w:tcPr>
            <w:tcW w:w="4325" w:type="dxa"/>
            <w:tcBorders>
              <w:top w:val="single" w:color="auto" w:sz="4" w:space="0"/>
              <w:left w:val="single" w:color="auto" w:sz="4" w:space="0"/>
              <w:bottom w:val="single" w:color="auto" w:sz="4" w:space="0"/>
              <w:right w:val="single" w:color="auto" w:sz="4" w:space="0"/>
            </w:tcBorders>
          </w:tcPr>
          <w:p>
            <w:pPr>
              <w:pStyle w:val="54"/>
              <w:rPr>
                <w:ins w:id="693" w:author="Luyang Zhao-CMCC" w:date="2025-02-07T17:58:50Z"/>
                <w:highlight w:val="none"/>
                <w:lang w:eastAsia="en-US"/>
              </w:rPr>
            </w:pPr>
            <w:ins w:id="694" w:author="Luyang Zhao-CMCC" w:date="2025-02-07T17:58:50Z">
              <w:r>
                <w:rPr>
                  <w:highlight w:val="none"/>
                  <w:lang w:eastAsia="en-US"/>
                </w:rPr>
                <w:t xml:space="preserve">EXCEPTION: Step </w:t>
              </w:r>
            </w:ins>
            <w:ins w:id="695" w:author="Luyang Zhao-CMCC" w:date="2025-02-07T17:58:50Z">
              <w:r>
                <w:rPr>
                  <w:rFonts w:hint="eastAsia" w:eastAsia="宋体"/>
                  <w:highlight w:val="none"/>
                  <w:lang w:val="en-US" w:eastAsia="zh-CN"/>
                </w:rPr>
                <w:t>3</w:t>
              </w:r>
            </w:ins>
            <w:ins w:id="696" w:author="Luyang Zhao-CMCC" w:date="2025-02-07T17:58:50Z">
              <w:r>
                <w:rPr>
                  <w:highlight w:val="none"/>
                  <w:lang w:eastAsia="en-US"/>
                </w:rPr>
                <w:t xml:space="preserve"> shall be repeated for k=0 to 2 (increment=1) with the below specified PDU size sent to the UE:</w:t>
              </w:r>
            </w:ins>
          </w:p>
          <w:p>
            <w:pPr>
              <w:pStyle w:val="54"/>
              <w:rPr>
                <w:ins w:id="697" w:author="Luyang Zhao-CMCC" w:date="2025-02-07T17:58:50Z"/>
                <w:highlight w:val="none"/>
                <w:lang w:eastAsia="en-US"/>
              </w:rPr>
            </w:pPr>
            <w:ins w:id="698" w:author="Luyang Zhao-CMCC" w:date="2025-02-07T17:58:50Z">
              <w:r>
                <w:rPr>
                  <w:highlight w:val="none"/>
                  <w:lang w:eastAsia="en-US"/>
                </w:rPr>
                <w:t>Data PDU#1 = 46 bytes for k=0</w:t>
              </w:r>
            </w:ins>
          </w:p>
          <w:p>
            <w:pPr>
              <w:pStyle w:val="54"/>
              <w:rPr>
                <w:ins w:id="699" w:author="Luyang Zhao-CMCC" w:date="2025-02-07T17:58:50Z"/>
                <w:highlight w:val="none"/>
                <w:lang w:eastAsia="en-US"/>
              </w:rPr>
            </w:pPr>
            <w:ins w:id="700" w:author="Luyang Zhao-CMCC" w:date="2025-02-07T17:58:50Z">
              <w:r>
                <w:rPr>
                  <w:highlight w:val="none"/>
                  <w:lang w:eastAsia="en-US"/>
                </w:rPr>
                <w:t>Data PDU#2 = 62 bytes for k=1</w:t>
              </w:r>
            </w:ins>
          </w:p>
          <w:p>
            <w:pPr>
              <w:pStyle w:val="54"/>
              <w:rPr>
                <w:ins w:id="701" w:author="Luyang Zhao-CMCC" w:date="2025-02-07T17:58:50Z"/>
                <w:highlight w:val="none"/>
                <w:lang w:eastAsia="en-US"/>
              </w:rPr>
            </w:pPr>
            <w:ins w:id="702" w:author="Luyang Zhao-CMCC" w:date="2025-02-07T17:58:50Z">
              <w:r>
                <w:rPr>
                  <w:highlight w:val="none"/>
                  <w:lang w:eastAsia="en-US"/>
                </w:rPr>
                <w:t>Data PDU#3 = 78 bytes for k=2</w:t>
              </w:r>
            </w:ins>
          </w:p>
        </w:tc>
        <w:tc>
          <w:tcPr>
            <w:tcW w:w="720" w:type="dxa"/>
            <w:tcBorders>
              <w:top w:val="single" w:color="auto" w:sz="4" w:space="0"/>
              <w:left w:val="single" w:color="auto" w:sz="4" w:space="0"/>
              <w:bottom w:val="single" w:color="auto" w:sz="4" w:space="0"/>
              <w:right w:val="single" w:color="auto" w:sz="4" w:space="0"/>
            </w:tcBorders>
          </w:tcPr>
          <w:p>
            <w:pPr>
              <w:pStyle w:val="53"/>
              <w:rPr>
                <w:ins w:id="703" w:author="Luyang Zhao-CMCC" w:date="2025-02-07T17:58:50Z"/>
                <w:highlight w:val="none"/>
                <w:lang w:eastAsia="en-US"/>
              </w:rPr>
            </w:pPr>
            <w:ins w:id="704" w:author="Luyang Zhao-CMCC" w:date="2025-02-07T17:58:50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705" w:author="Luyang Zhao-CMCC" w:date="2025-02-07T17:58:50Z"/>
                <w:highlight w:val="none"/>
                <w:lang w:eastAsia="en-US"/>
              </w:rPr>
            </w:pPr>
            <w:ins w:id="706" w:author="Luyang Zhao-CMCC" w:date="2025-02-07T17:58:50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pPr>
              <w:pStyle w:val="53"/>
              <w:rPr>
                <w:ins w:id="707" w:author="Luyang Zhao-CMCC" w:date="2025-02-07T17:58:50Z"/>
                <w:highlight w:val="none"/>
                <w:lang w:eastAsia="en-US"/>
              </w:rPr>
            </w:pPr>
            <w:ins w:id="708" w:author="Luyang Zhao-CMCC" w:date="2025-02-07T17:58:50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pPr>
              <w:pStyle w:val="53"/>
              <w:rPr>
                <w:ins w:id="709" w:author="Luyang Zhao-CMCC" w:date="2025-02-07T17:58:50Z"/>
                <w:highlight w:val="none"/>
                <w:lang w:eastAsia="en-US"/>
              </w:rPr>
            </w:pPr>
            <w:ins w:id="710" w:author="Luyang Zhao-CMCC" w:date="2025-02-07T17:58:50Z">
              <w:r>
                <w:rPr>
                  <w:highlight w:val="none"/>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1" w:author="Luyang Zhao-CMCC" w:date="2025-02-07T17:58:50Z"/>
        </w:trPr>
        <w:tc>
          <w:tcPr>
            <w:tcW w:w="643" w:type="dxa"/>
            <w:tcBorders>
              <w:top w:val="single" w:color="auto" w:sz="4" w:space="0"/>
              <w:left w:val="single" w:color="auto" w:sz="4" w:space="0"/>
              <w:bottom w:val="single" w:color="auto" w:sz="4" w:space="0"/>
              <w:right w:val="single" w:color="auto" w:sz="4" w:space="0"/>
            </w:tcBorders>
          </w:tcPr>
          <w:p>
            <w:pPr>
              <w:pStyle w:val="53"/>
              <w:rPr>
                <w:ins w:id="712" w:author="Luyang Zhao-CMCC" w:date="2025-02-07T17:58:50Z"/>
                <w:rFonts w:hint="eastAsia" w:eastAsia="宋体"/>
                <w:highlight w:val="none"/>
                <w:lang w:eastAsia="zh-CN"/>
              </w:rPr>
            </w:pPr>
            <w:ins w:id="713" w:author="Luyang Zhao-CMCC" w:date="2025-02-07T17:58:50Z">
              <w:r>
                <w:rPr>
                  <w:rFonts w:hint="eastAsia" w:eastAsia="宋体"/>
                  <w:highlight w:val="none"/>
                  <w:lang w:val="en-US" w:eastAsia="zh-CN"/>
                </w:rPr>
                <w:t>3</w:t>
              </w:r>
            </w:ins>
          </w:p>
        </w:tc>
        <w:tc>
          <w:tcPr>
            <w:tcW w:w="4325" w:type="dxa"/>
            <w:tcBorders>
              <w:top w:val="single" w:color="auto" w:sz="4" w:space="0"/>
              <w:left w:val="single" w:color="auto" w:sz="4" w:space="0"/>
              <w:bottom w:val="single" w:color="auto" w:sz="4" w:space="0"/>
              <w:right w:val="single" w:color="auto" w:sz="4" w:space="0"/>
            </w:tcBorders>
          </w:tcPr>
          <w:p>
            <w:pPr>
              <w:pStyle w:val="54"/>
              <w:rPr>
                <w:ins w:id="714" w:author="Luyang Zhao-CMCC" w:date="2025-02-07T17:58:50Z"/>
                <w:highlight w:val="none"/>
                <w:lang w:eastAsia="en-US"/>
              </w:rPr>
            </w:pPr>
            <w:ins w:id="715" w:author="Luyang Zhao-CMCC" w:date="2025-02-07T17:58:50Z">
              <w:r>
                <w:rPr>
                  <w:highlight w:val="none"/>
                  <w:lang w:eastAsia="en-US"/>
                </w:rPr>
                <w:t>The SS sends a PDCP Data PDU via RLC-</w:t>
              </w:r>
            </w:ins>
            <w:ins w:id="716" w:author="Luyang Zhao-CMCC" w:date="2025-02-07T17:58:50Z">
              <w:r>
                <w:rPr>
                  <w:highlight w:val="none"/>
                  <w:lang w:eastAsia="zh-CN"/>
                </w:rPr>
                <w:t>U</w:t>
              </w:r>
            </w:ins>
            <w:ins w:id="717" w:author="Luyang Zhao-CMCC" w:date="2025-02-07T17:58:50Z">
              <w:r>
                <w:rPr>
                  <w:highlight w:val="none"/>
                  <w:lang w:eastAsia="en-US"/>
                </w:rPr>
                <w:t>M RB with the following content to the UE:</w:t>
              </w:r>
            </w:ins>
          </w:p>
          <w:p>
            <w:pPr>
              <w:pStyle w:val="54"/>
              <w:rPr>
                <w:ins w:id="718" w:author="Luyang Zhao-CMCC" w:date="2025-02-07T17:58:50Z"/>
                <w:highlight w:val="none"/>
                <w:lang w:eastAsia="en-US"/>
              </w:rPr>
            </w:pPr>
            <w:ins w:id="719" w:author="Luyang Zhao-CMCC" w:date="2025-02-07T17:58:50Z">
              <w:r>
                <w:rPr>
                  <w:highlight w:val="none"/>
                  <w:lang w:eastAsia="en-US"/>
                </w:rPr>
                <w:t>D/C field = 1 (PDCP Data PDU) and PDCP SN = k</w:t>
              </w:r>
            </w:ins>
          </w:p>
          <w:p>
            <w:pPr>
              <w:pStyle w:val="54"/>
              <w:rPr>
                <w:ins w:id="720" w:author="Luyang Zhao-CMCC" w:date="2025-02-07T17:58:50Z"/>
                <w:highlight w:val="none"/>
                <w:lang w:eastAsia="en-US"/>
              </w:rPr>
            </w:pPr>
            <w:ins w:id="721" w:author="Luyang Zhao-CMCC" w:date="2025-02-07T17:58:50Z">
              <w:r>
                <w:rPr>
                  <w:highlight w:val="none"/>
                  <w:lang w:eastAsia="en-US"/>
                </w:rPr>
                <w:t>After having sent a PDU, the SS sets PDCP SN is set to k+1 within TX_NEXT.</w:t>
              </w:r>
            </w:ins>
          </w:p>
        </w:tc>
        <w:tc>
          <w:tcPr>
            <w:tcW w:w="720" w:type="dxa"/>
            <w:tcBorders>
              <w:top w:val="single" w:color="auto" w:sz="4" w:space="0"/>
              <w:left w:val="single" w:color="auto" w:sz="4" w:space="0"/>
              <w:bottom w:val="single" w:color="auto" w:sz="4" w:space="0"/>
              <w:right w:val="single" w:color="auto" w:sz="4" w:space="0"/>
            </w:tcBorders>
          </w:tcPr>
          <w:p>
            <w:pPr>
              <w:pStyle w:val="53"/>
              <w:rPr>
                <w:ins w:id="722" w:author="Luyang Zhao-CMCC" w:date="2025-02-07T17:58:50Z"/>
                <w:highlight w:val="none"/>
                <w:lang w:eastAsia="en-US"/>
              </w:rPr>
            </w:pPr>
            <w:ins w:id="723" w:author="Luyang Zhao-CMCC" w:date="2025-02-07T17:58:50Z">
              <w:r>
                <w:rPr>
                  <w:highlight w:val="none"/>
                  <w:lang w:eastAsia="en-US"/>
                </w:rPr>
                <w:t>&lt;--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724" w:author="Luyang Zhao-CMCC" w:date="2025-02-07T17:58:50Z"/>
                <w:highlight w:val="none"/>
                <w:lang w:eastAsia="en-US"/>
              </w:rPr>
            </w:pPr>
            <w:ins w:id="725" w:author="Luyang Zhao-CMCC" w:date="2025-02-07T17:58:50Z">
              <w:r>
                <w:rPr>
                  <w:highlight w:val="none"/>
                  <w:lang w:eastAsia="en-US"/>
                </w:rPr>
                <w:t>PDCP DATA PDU (SN=k)</w:t>
              </w:r>
            </w:ins>
          </w:p>
        </w:tc>
        <w:tc>
          <w:tcPr>
            <w:tcW w:w="542" w:type="dxa"/>
            <w:tcBorders>
              <w:top w:val="single" w:color="auto" w:sz="4" w:space="0"/>
              <w:left w:val="single" w:color="auto" w:sz="4" w:space="0"/>
              <w:bottom w:val="single" w:color="auto" w:sz="4" w:space="0"/>
              <w:right w:val="single" w:color="auto" w:sz="4" w:space="0"/>
            </w:tcBorders>
          </w:tcPr>
          <w:p>
            <w:pPr>
              <w:pStyle w:val="53"/>
              <w:rPr>
                <w:ins w:id="726" w:author="Luyang Zhao-CMCC" w:date="2025-02-07T17:58:50Z"/>
                <w:highlight w:val="none"/>
                <w:lang w:eastAsia="en-US"/>
              </w:rPr>
            </w:pPr>
            <w:ins w:id="727" w:author="Luyang Zhao-CMCC" w:date="2025-02-07T17:58:50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pPr>
              <w:pStyle w:val="53"/>
              <w:rPr>
                <w:ins w:id="728" w:author="Luyang Zhao-CMCC" w:date="2025-02-07T17:58:50Z"/>
                <w:highlight w:val="none"/>
                <w:lang w:eastAsia="en-US"/>
              </w:rPr>
            </w:pPr>
            <w:ins w:id="729" w:author="Luyang Zhao-CMCC" w:date="2025-02-07T17:58:50Z">
              <w:r>
                <w:rPr>
                  <w:highlight w:val="none"/>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0" w:author="Luyang Zhao-CMCC" w:date="2025-02-07T17:58:50Z"/>
        </w:trPr>
        <w:tc>
          <w:tcPr>
            <w:tcW w:w="643" w:type="dxa"/>
            <w:tcBorders>
              <w:top w:val="single" w:color="auto" w:sz="4" w:space="0"/>
              <w:left w:val="single" w:color="auto" w:sz="4" w:space="0"/>
              <w:bottom w:val="single" w:color="auto" w:sz="4" w:space="0"/>
              <w:right w:val="single" w:color="auto" w:sz="4" w:space="0"/>
            </w:tcBorders>
          </w:tcPr>
          <w:p>
            <w:pPr>
              <w:pStyle w:val="53"/>
              <w:rPr>
                <w:ins w:id="731" w:author="Luyang Zhao-CMCC" w:date="2025-02-07T17:58:50Z"/>
                <w:rFonts w:hint="default"/>
                <w:highlight w:val="none"/>
                <w:lang w:val="en-US" w:eastAsia="zh-CN"/>
              </w:rPr>
            </w:pPr>
            <w:ins w:id="732" w:author="Luyang Zhao-CMCC" w:date="2025-02-07T17:58:50Z">
              <w:r>
                <w:rPr>
                  <w:rFonts w:hint="eastAsia"/>
                  <w:highlight w:val="none"/>
                  <w:lang w:val="en-US" w:eastAsia="zh-CN"/>
                </w:rPr>
                <w:t>4</w:t>
              </w:r>
            </w:ins>
          </w:p>
        </w:tc>
        <w:tc>
          <w:tcPr>
            <w:tcW w:w="4325" w:type="dxa"/>
            <w:tcBorders>
              <w:top w:val="single" w:color="auto" w:sz="4" w:space="0"/>
              <w:left w:val="single" w:color="auto" w:sz="4" w:space="0"/>
              <w:bottom w:val="single" w:color="auto" w:sz="4" w:space="0"/>
              <w:right w:val="single" w:color="auto" w:sz="4" w:space="0"/>
            </w:tcBorders>
          </w:tcPr>
          <w:p>
            <w:pPr>
              <w:pStyle w:val="54"/>
              <w:rPr>
                <w:ins w:id="733" w:author="Luyang Zhao-CMCC" w:date="2025-02-07T17:58:50Z"/>
                <w:highlight w:val="none"/>
                <w:lang w:eastAsia="zh-CN"/>
              </w:rPr>
            </w:pPr>
            <w:ins w:id="734" w:author="Luyang Zhao-CMCC" w:date="2025-02-11T19:31:25Z">
              <w:r>
                <w:rPr>
                  <w:rFonts w:cs="Arial"/>
                  <w:szCs w:val="18"/>
                  <w:highlight w:val="yellow"/>
                </w:rPr>
                <w:t xml:space="preserve">60 ms after step </w:t>
              </w:r>
            </w:ins>
            <w:ins w:id="735" w:author="Luyang Zhao-CMCC" w:date="2025-02-11T19:31:39Z">
              <w:r>
                <w:rPr>
                  <w:rFonts w:hint="eastAsia" w:eastAsia="宋体" w:cs="Arial"/>
                  <w:szCs w:val="18"/>
                  <w:highlight w:val="yellow"/>
                  <w:lang w:val="en-US" w:eastAsia="zh-CN"/>
                </w:rPr>
                <w:t>3</w:t>
              </w:r>
            </w:ins>
            <w:ins w:id="736" w:author="Luyang Zhao-CMCC" w:date="2025-02-11T19:31:25Z">
              <w:r>
                <w:rPr>
                  <w:rFonts w:cs="Arial"/>
                  <w:szCs w:val="18"/>
                  <w:highlight w:val="yellow"/>
                </w:rPr>
                <w:t xml:space="preserve">, </w:t>
              </w:r>
            </w:ins>
            <w:ins w:id="737" w:author="Luyang Zhao-CMCC" w:date="2025-02-11T19:31:28Z">
              <w:r>
                <w:rPr>
                  <w:rFonts w:hint="eastAsia" w:eastAsia="宋体"/>
                  <w:highlight w:val="yellow"/>
                  <w:lang w:val="en-US" w:eastAsia="zh-CN"/>
                </w:rPr>
                <w:t>w</w:t>
              </w:r>
            </w:ins>
            <w:ins w:id="738" w:author="Luyang Zhao-CMCC" w:date="2025-02-07T17:58:50Z">
              <w:r>
                <w:rPr>
                  <w:highlight w:val="none"/>
                  <w:lang w:eastAsia="en-US"/>
                </w:rPr>
                <w:t xml:space="preserve">ait for </w:t>
              </w:r>
            </w:ins>
            <w:ins w:id="739" w:author="Luyang Zhao-CMCC" w:date="2025-02-07T17:58:50Z">
              <w:r>
                <w:rPr>
                  <w:rFonts w:hint="eastAsia" w:eastAsia="宋体"/>
                  <w:highlight w:val="none"/>
                  <w:lang w:val="en-US" w:eastAsia="zh-CN"/>
                </w:rPr>
                <w:t xml:space="preserve">the </w:t>
              </w:r>
            </w:ins>
            <w:ins w:id="740" w:author="Luyang Zhao-CMCC" w:date="2025-02-07T17:58:50Z">
              <w:r>
                <w:rPr>
                  <w:rFonts w:hint="eastAsia"/>
                  <w:highlight w:val="none"/>
                  <w:lang w:eastAsia="en-US"/>
                </w:rPr>
                <w:t>smallest remaining value</w:t>
              </w:r>
            </w:ins>
            <w:ins w:id="741" w:author="Luyang Zhao-CMCC" w:date="2025-02-07T17:58:50Z">
              <w:r>
                <w:rPr>
                  <w:highlight w:val="none"/>
                  <w:lang w:eastAsia="en-US"/>
                </w:rPr>
                <w:t xml:space="preserve"> </w:t>
              </w:r>
            </w:ins>
            <w:ins w:id="742" w:author="Luyang Zhao-CMCC" w:date="2025-02-07T17:58:50Z">
              <w:r>
                <w:rPr>
                  <w:rFonts w:hint="eastAsia"/>
                  <w:highlight w:val="none"/>
                  <w:lang w:eastAsia="en-US"/>
                </w:rPr>
                <w:t>of discardTimerForLowImportance</w:t>
              </w:r>
            </w:ins>
            <w:ins w:id="743" w:author="Luyang Zhao-CMCC" w:date="2025-02-07T17:58:50Z">
              <w:r>
                <w:rPr>
                  <w:rFonts w:hint="eastAsia" w:eastAsia="宋体"/>
                  <w:highlight w:val="none"/>
                  <w:lang w:val="en-US" w:eastAsia="zh-CN"/>
                </w:rPr>
                <w:t xml:space="preserve"> below the</w:t>
              </w:r>
            </w:ins>
            <w:ins w:id="744" w:author="Luyang Zhao-CMCC" w:date="2025-02-07T17:58:50Z">
              <w:r>
                <w:rPr>
                  <w:highlight w:val="none"/>
                  <w:lang w:eastAsia="en-US"/>
                </w:rPr>
                <w:t xml:space="preserve"> </w:t>
              </w:r>
            </w:ins>
            <w:ins w:id="745" w:author="Luyang Zhao-CMCC" w:date="2025-02-07T17:58:50Z">
              <w:r>
                <w:rPr>
                  <w:rFonts w:hint="eastAsia"/>
                  <w:highlight w:val="none"/>
                  <w:lang w:eastAsia="en-US"/>
                </w:rPr>
                <w:t>remainingTimeThreshold</w:t>
              </w:r>
            </w:ins>
            <w:ins w:id="746" w:author="Luyang Zhao-CMCC" w:date="2025-02-07T17:58:50Z">
              <w:r>
                <w:rPr>
                  <w:highlight w:val="none"/>
                  <w:lang w:eastAsia="en-US"/>
                </w:rPr>
                <w:t>.</w:t>
              </w:r>
            </w:ins>
          </w:p>
          <w:p>
            <w:pPr>
              <w:pStyle w:val="54"/>
              <w:rPr>
                <w:ins w:id="747" w:author="Luyang Zhao-CMCC" w:date="2025-02-07T17:58:50Z"/>
                <w:highlight w:val="none"/>
                <w:lang w:eastAsia="zh-CN"/>
              </w:rPr>
            </w:pPr>
            <w:ins w:id="748" w:author="Luyang Zhao-CMCC" w:date="2025-02-07T17:58:50Z">
              <w:r>
                <w:rPr>
                  <w:highlight w:val="none"/>
                  <w:lang w:eastAsia="zh-CN"/>
                </w:rPr>
                <w:t xml:space="preserve">Note: According to TS38.508-1, timer tolerance should be 10% of </w:t>
              </w:r>
            </w:ins>
            <w:ins w:id="749" w:author="Luyang Zhao-CMCC" w:date="2025-02-07T17:58:50Z">
              <w:r>
                <w:rPr>
                  <w:rFonts w:hint="eastAsia"/>
                  <w:highlight w:val="none"/>
                  <w:lang w:eastAsia="en-US"/>
                </w:rPr>
                <w:t>remainingTimeThreshold</w:t>
              </w:r>
            </w:ins>
            <w:ins w:id="750" w:author="Luyang Zhao-CMCC" w:date="2025-02-07T17:58:50Z">
              <w:r>
                <w:rPr>
                  <w:highlight w:val="none"/>
                  <w:lang w:eastAsia="zh-CN"/>
                </w:rPr>
                <w:t>.</w:t>
              </w:r>
            </w:ins>
          </w:p>
        </w:tc>
        <w:tc>
          <w:tcPr>
            <w:tcW w:w="720" w:type="dxa"/>
            <w:tcBorders>
              <w:top w:val="single" w:color="auto" w:sz="4" w:space="0"/>
              <w:left w:val="single" w:color="auto" w:sz="4" w:space="0"/>
              <w:bottom w:val="single" w:color="auto" w:sz="4" w:space="0"/>
              <w:right w:val="single" w:color="auto" w:sz="4" w:space="0"/>
            </w:tcBorders>
            <w:vAlign w:val="top"/>
          </w:tcPr>
          <w:p>
            <w:pPr>
              <w:pStyle w:val="53"/>
              <w:rPr>
                <w:ins w:id="751" w:author="Luyang Zhao-CMCC" w:date="2025-02-07T17:58:50Z"/>
                <w:rFonts w:ascii="Arial" w:hAnsi="Arial" w:eastAsia="Times New Roman" w:cs="Times New Roman"/>
                <w:sz w:val="18"/>
                <w:highlight w:val="none"/>
                <w:lang w:val="en-GB" w:eastAsia="en-US" w:bidi="ar-SA"/>
              </w:rPr>
            </w:pPr>
            <w:ins w:id="752" w:author="Luyang Zhao-CMCC" w:date="2025-02-07T17:58:50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vAlign w:val="top"/>
          </w:tcPr>
          <w:p>
            <w:pPr>
              <w:pStyle w:val="54"/>
              <w:rPr>
                <w:ins w:id="753" w:author="Luyang Zhao-CMCC" w:date="2025-02-07T17:58:50Z"/>
                <w:rFonts w:ascii="Arial" w:hAnsi="Arial" w:eastAsia="Times New Roman" w:cs="Times New Roman"/>
                <w:sz w:val="18"/>
                <w:highlight w:val="none"/>
                <w:lang w:val="en-GB" w:eastAsia="en-US" w:bidi="ar-SA"/>
              </w:rPr>
            </w:pPr>
            <w:ins w:id="754" w:author="Luyang Zhao-CMCC" w:date="2025-02-07T17:58:50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vAlign w:val="top"/>
          </w:tcPr>
          <w:p>
            <w:pPr>
              <w:pStyle w:val="53"/>
              <w:rPr>
                <w:ins w:id="755" w:author="Luyang Zhao-CMCC" w:date="2025-02-07T17:58:50Z"/>
                <w:rFonts w:ascii="Arial" w:hAnsi="Arial" w:eastAsia="Times New Roman" w:cs="Times New Roman"/>
                <w:sz w:val="18"/>
                <w:highlight w:val="none"/>
                <w:lang w:val="en-GB" w:eastAsia="en-US" w:bidi="ar-SA"/>
              </w:rPr>
            </w:pPr>
            <w:ins w:id="756" w:author="Luyang Zhao-CMCC" w:date="2025-02-07T17:58:50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pPr>
              <w:pStyle w:val="53"/>
              <w:rPr>
                <w:ins w:id="757" w:author="Luyang Zhao-CMCC" w:date="2025-02-07T17:58:50Z"/>
                <w:rFonts w:ascii="Arial" w:hAnsi="Arial" w:eastAsia="Times New Roman" w:cs="Times New Roman"/>
                <w:sz w:val="18"/>
                <w:highlight w:val="none"/>
                <w:lang w:val="en-GB" w:eastAsia="en-US" w:bidi="ar-SA"/>
              </w:rPr>
            </w:pPr>
            <w:ins w:id="758" w:author="Luyang Zhao-CMCC" w:date="2025-02-07T17:58:50Z">
              <w:r>
                <w:rPr>
                  <w:highlight w:val="none"/>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9" w:author="Luyang Zhao-CMCC" w:date="2025-02-07T17:58:50Z"/>
        </w:trPr>
        <w:tc>
          <w:tcPr>
            <w:tcW w:w="643" w:type="dxa"/>
            <w:tcBorders>
              <w:top w:val="single" w:color="auto" w:sz="4" w:space="0"/>
              <w:left w:val="single" w:color="auto" w:sz="4" w:space="0"/>
              <w:bottom w:val="single" w:color="auto" w:sz="4" w:space="0"/>
              <w:right w:val="single" w:color="auto" w:sz="4" w:space="0"/>
            </w:tcBorders>
          </w:tcPr>
          <w:p>
            <w:pPr>
              <w:pStyle w:val="53"/>
              <w:rPr>
                <w:ins w:id="760" w:author="Luyang Zhao-CMCC" w:date="2025-02-07T17:58:50Z"/>
                <w:rFonts w:hint="default"/>
                <w:highlight w:val="none"/>
                <w:lang w:val="en-US" w:eastAsia="zh-CN"/>
              </w:rPr>
            </w:pPr>
            <w:ins w:id="761" w:author="Luyang Zhao-CMCC" w:date="2025-02-07T17:58:50Z">
              <w:r>
                <w:rPr>
                  <w:rFonts w:hint="eastAsia"/>
                  <w:highlight w:val="none"/>
                  <w:lang w:val="en-US" w:eastAsia="zh-CN"/>
                </w:rPr>
                <w:t>5</w:t>
              </w:r>
            </w:ins>
          </w:p>
        </w:tc>
        <w:tc>
          <w:tcPr>
            <w:tcW w:w="4325" w:type="dxa"/>
            <w:tcBorders>
              <w:top w:val="single" w:color="auto" w:sz="4" w:space="0"/>
              <w:left w:val="single" w:color="auto" w:sz="4" w:space="0"/>
              <w:bottom w:val="single" w:color="auto" w:sz="4" w:space="0"/>
              <w:right w:val="single" w:color="auto" w:sz="4" w:space="0"/>
            </w:tcBorders>
          </w:tcPr>
          <w:p>
            <w:pPr>
              <w:pStyle w:val="54"/>
              <w:rPr>
                <w:ins w:id="762" w:author="Luyang Zhao-CMCC" w:date="2025-02-07T17:58:50Z"/>
                <w:highlight w:val="none"/>
                <w:lang w:eastAsia="zh-CN"/>
              </w:rPr>
            </w:pPr>
            <w:ins w:id="763" w:author="Luyang Zhao-CMCC" w:date="2025-02-07T17:58:50Z">
              <w:r>
                <w:rPr>
                  <w:highlight w:val="none"/>
                  <w:lang w:eastAsia="en-US"/>
                </w:rPr>
                <w:t xml:space="preserve">The SS </w:t>
              </w:r>
            </w:ins>
            <w:ins w:id="764" w:author="Luyang Zhao-CMCC" w:date="2025-02-11T19:36:57Z">
              <w:r>
                <w:rPr>
                  <w:rFonts w:cs="Arial"/>
                  <w:szCs w:val="18"/>
                  <w:highlight w:val="yellow"/>
                </w:rPr>
                <w:t xml:space="preserve">transmits an UL Grant of </w:t>
              </w:r>
            </w:ins>
            <w:ins w:id="765" w:author="Luyang Zhao-CMCC" w:date="2025-02-11T19:37:24Z">
              <w:r>
                <w:rPr>
                  <w:rFonts w:hint="eastAsia" w:eastAsia="宋体" w:cs="Arial"/>
                  <w:szCs w:val="18"/>
                  <w:highlight w:val="yellow"/>
                  <w:lang w:val="en-US" w:eastAsia="zh-CN"/>
                </w:rPr>
                <w:t>100</w:t>
              </w:r>
            </w:ins>
            <w:ins w:id="766" w:author="Luyang Zhao-CMCC" w:date="2025-02-11T19:36:57Z">
              <w:r>
                <w:rPr>
                  <w:rFonts w:cs="Arial"/>
                  <w:szCs w:val="18"/>
                  <w:highlight w:val="yellow"/>
                </w:rPr>
                <w:t xml:space="preserve"> </w:t>
              </w:r>
            </w:ins>
            <w:ins w:id="767" w:author="Luyang Zhao-CMCC" w:date="2025-02-11T19:41:35Z">
              <w:r>
                <w:rPr>
                  <w:rFonts w:hint="eastAsia" w:eastAsia="宋体" w:cs="Arial"/>
                  <w:szCs w:val="18"/>
                  <w:highlight w:val="yellow"/>
                  <w:lang w:val="en-US" w:eastAsia="zh-CN"/>
                </w:rPr>
                <w:t>bytes</w:t>
              </w:r>
            </w:ins>
            <w:ins w:id="768" w:author="Luyang Zhao-CMCC" w:date="2025-02-07T17:58:50Z">
              <w:r>
                <w:rPr>
                  <w:highlight w:val="none"/>
                  <w:lang w:eastAsia="en-US"/>
                </w:rPr>
                <w:t>.</w:t>
              </w:r>
            </w:ins>
          </w:p>
        </w:tc>
        <w:tc>
          <w:tcPr>
            <w:tcW w:w="720" w:type="dxa"/>
            <w:tcBorders>
              <w:top w:val="single" w:color="auto" w:sz="4" w:space="0"/>
              <w:left w:val="single" w:color="auto" w:sz="4" w:space="0"/>
              <w:bottom w:val="single" w:color="auto" w:sz="4" w:space="0"/>
              <w:right w:val="single" w:color="auto" w:sz="4" w:space="0"/>
            </w:tcBorders>
          </w:tcPr>
          <w:p>
            <w:pPr>
              <w:pStyle w:val="53"/>
              <w:rPr>
                <w:ins w:id="769" w:author="Luyang Zhao-CMCC" w:date="2025-02-07T17:58:50Z"/>
                <w:highlight w:val="yellow"/>
                <w:lang w:eastAsia="en-US"/>
              </w:rPr>
            </w:pPr>
            <w:ins w:id="770" w:author="Luyang Zhao-CMCC" w:date="2025-02-11T19:33:50Z">
              <w:r>
                <w:rPr>
                  <w:highlight w:val="yellow"/>
                  <w:lang w:eastAsia="en-US"/>
                </w:rPr>
                <w: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771" w:author="Luyang Zhao-CMCC" w:date="2025-02-07T17:58:50Z"/>
                <w:highlight w:val="yellow"/>
                <w:lang w:eastAsia="en-US"/>
              </w:rPr>
            </w:pPr>
            <w:ins w:id="772" w:author="Luyang Zhao-CMCC" w:date="2025-02-11T19:33:51Z">
              <w:r>
                <w:rPr>
                  <w:highlight w:val="yellow"/>
                  <w:lang w:eastAsia="en-US"/>
                </w:rPr>
                <w:t>-</w:t>
              </w:r>
            </w:ins>
          </w:p>
        </w:tc>
        <w:tc>
          <w:tcPr>
            <w:tcW w:w="542" w:type="dxa"/>
            <w:tcBorders>
              <w:top w:val="single" w:color="auto" w:sz="4" w:space="0"/>
              <w:left w:val="single" w:color="auto" w:sz="4" w:space="0"/>
              <w:bottom w:val="single" w:color="auto" w:sz="4" w:space="0"/>
              <w:right w:val="single" w:color="auto" w:sz="4" w:space="0"/>
            </w:tcBorders>
          </w:tcPr>
          <w:p>
            <w:pPr>
              <w:pStyle w:val="53"/>
              <w:rPr>
                <w:ins w:id="773" w:author="Luyang Zhao-CMCC" w:date="2025-02-07T17:58:50Z"/>
                <w:highlight w:val="yellow"/>
                <w:lang w:eastAsia="en-US"/>
              </w:rPr>
            </w:pPr>
            <w:ins w:id="774" w:author="Luyang Zhao-CMCC" w:date="2025-02-11T19:33:52Z">
              <w:r>
                <w:rPr>
                  <w:highlight w:val="yellow"/>
                  <w:lang w:eastAsia="en-US"/>
                </w:rPr>
                <w:t>-</w:t>
              </w:r>
            </w:ins>
          </w:p>
        </w:tc>
        <w:tc>
          <w:tcPr>
            <w:tcW w:w="856" w:type="dxa"/>
            <w:tcBorders>
              <w:top w:val="single" w:color="auto" w:sz="4" w:space="0"/>
              <w:left w:val="single" w:color="auto" w:sz="4" w:space="0"/>
              <w:bottom w:val="single" w:color="auto" w:sz="4" w:space="0"/>
              <w:right w:val="single" w:color="auto" w:sz="4" w:space="0"/>
            </w:tcBorders>
          </w:tcPr>
          <w:p>
            <w:pPr>
              <w:pStyle w:val="53"/>
              <w:rPr>
                <w:ins w:id="775" w:author="Luyang Zhao-CMCC" w:date="2025-02-07T17:58:50Z"/>
                <w:highlight w:val="yellow"/>
                <w:lang w:eastAsia="en-US"/>
              </w:rPr>
            </w:pPr>
            <w:ins w:id="776" w:author="Luyang Zhao-CMCC" w:date="2025-02-11T19:33:52Z">
              <w:r>
                <w:rPr>
                  <w:highlight w:val="yellow"/>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7" w:author="Luyang Zhao-CMCC" w:date="2025-02-07T17:58:50Z"/>
        </w:trPr>
        <w:tc>
          <w:tcPr>
            <w:tcW w:w="643" w:type="dxa"/>
            <w:tcBorders>
              <w:top w:val="single" w:color="auto" w:sz="4" w:space="0"/>
              <w:left w:val="single" w:color="auto" w:sz="4" w:space="0"/>
              <w:bottom w:val="single" w:color="auto" w:sz="4" w:space="0"/>
              <w:right w:val="single" w:color="auto" w:sz="4" w:space="0"/>
            </w:tcBorders>
          </w:tcPr>
          <w:p>
            <w:pPr>
              <w:pStyle w:val="53"/>
              <w:rPr>
                <w:ins w:id="778" w:author="Luyang Zhao-CMCC" w:date="2025-02-07T17:58:50Z"/>
                <w:rFonts w:hint="default"/>
                <w:highlight w:val="none"/>
                <w:lang w:val="en-US" w:eastAsia="zh-CN"/>
              </w:rPr>
            </w:pPr>
            <w:ins w:id="779" w:author="Luyang Zhao-CMCC" w:date="2025-02-07T17:58:50Z">
              <w:r>
                <w:rPr>
                  <w:rFonts w:hint="eastAsia"/>
                  <w:highlight w:val="none"/>
                  <w:lang w:val="en-US" w:eastAsia="zh-CN"/>
                </w:rPr>
                <w:t>6</w:t>
              </w:r>
            </w:ins>
          </w:p>
        </w:tc>
        <w:tc>
          <w:tcPr>
            <w:tcW w:w="4325" w:type="dxa"/>
            <w:tcBorders>
              <w:top w:val="single" w:color="auto" w:sz="4" w:space="0"/>
              <w:left w:val="single" w:color="auto" w:sz="4" w:space="0"/>
              <w:bottom w:val="single" w:color="auto" w:sz="4" w:space="0"/>
              <w:right w:val="single" w:color="auto" w:sz="4" w:space="0"/>
            </w:tcBorders>
          </w:tcPr>
          <w:p>
            <w:pPr>
              <w:pStyle w:val="54"/>
              <w:rPr>
                <w:ins w:id="780" w:author="Luyang Zhao-CMCC" w:date="2025-02-07T17:58:50Z"/>
                <w:rFonts w:hint="default" w:eastAsia="宋体"/>
                <w:highlight w:val="none"/>
                <w:lang w:val="en-US" w:eastAsia="zh-CN"/>
              </w:rPr>
            </w:pPr>
            <w:ins w:id="781" w:author="Luyang Zhao-CMCC" w:date="2025-02-07T17:58:50Z">
              <w:r>
                <w:rPr>
                  <w:highlight w:val="none"/>
                  <w:lang w:eastAsia="en-US"/>
                </w:rPr>
                <w:t>C</w:t>
              </w:r>
            </w:ins>
            <w:ins w:id="782" w:author="Luyang Zhao-CMCC" w:date="2025-02-07T17:58:50Z">
              <w:r>
                <w:rPr>
                  <w:highlight w:val="none"/>
                  <w:lang w:eastAsia="zh-CN"/>
                </w:rPr>
                <w:t>heck</w:t>
              </w:r>
            </w:ins>
            <w:ins w:id="783" w:author="Luyang Zhao-CMCC" w:date="2025-02-07T17:58:50Z">
              <w:r>
                <w:rPr>
                  <w:highlight w:val="none"/>
                  <w:lang w:eastAsia="en-US"/>
                </w:rPr>
                <w:t xml:space="preserve">: Does UE transmit </w:t>
              </w:r>
            </w:ins>
            <w:ins w:id="784" w:author="Luyang Zhao-CMCC" w:date="2025-02-11T19:38:52Z">
              <w:r>
                <w:rPr>
                  <w:highlight w:val="yellow"/>
                </w:rPr>
                <w:t xml:space="preserve">MAC PDU containing an </w:t>
              </w:r>
            </w:ins>
            <w:ins w:id="785" w:author="Luyang Zhao-CMCC" w:date="2025-02-11T19:38:52Z">
              <w:r>
                <w:rPr>
                  <w:rFonts w:cs="Arial"/>
                  <w:szCs w:val="18"/>
                  <w:highlight w:val="yellow"/>
                </w:rPr>
                <w:t>DSR MAC CE</w:t>
              </w:r>
            </w:ins>
            <w:ins w:id="786" w:author="Luyang Zhao-CMCC" w:date="2025-02-11T19:39:52Z">
              <w:r>
                <w:rPr>
                  <w:rFonts w:hint="eastAsia" w:eastAsia="宋体"/>
                  <w:highlight w:val="yellow"/>
                  <w:lang w:val="en-US" w:eastAsia="zh-CN"/>
                </w:rPr>
                <w:t xml:space="preserve"> to the SS</w:t>
              </w:r>
            </w:ins>
            <w:ins w:id="787" w:author="Luyang Zhao-CMCC" w:date="2025-02-07T17:58:50Z">
              <w:r>
                <w:rPr>
                  <w:rFonts w:hint="eastAsia" w:eastAsia="宋体"/>
                  <w:highlight w:val="none"/>
                  <w:lang w:val="en-US" w:eastAsia="zh-CN"/>
                </w:rPr>
                <w:t>?</w:t>
              </w:r>
            </w:ins>
          </w:p>
        </w:tc>
        <w:tc>
          <w:tcPr>
            <w:tcW w:w="720" w:type="dxa"/>
            <w:tcBorders>
              <w:top w:val="single" w:color="auto" w:sz="4" w:space="0"/>
              <w:left w:val="single" w:color="auto" w:sz="4" w:space="0"/>
              <w:bottom w:val="single" w:color="auto" w:sz="4" w:space="0"/>
              <w:right w:val="single" w:color="auto" w:sz="4" w:space="0"/>
            </w:tcBorders>
          </w:tcPr>
          <w:p>
            <w:pPr>
              <w:pStyle w:val="53"/>
              <w:rPr>
                <w:ins w:id="788" w:author="Luyang Zhao-CMCC" w:date="2025-02-07T17:58:50Z"/>
                <w:highlight w:val="none"/>
                <w:lang w:eastAsia="en-US"/>
              </w:rPr>
            </w:pPr>
            <w:ins w:id="789" w:author="Luyang Zhao-CMCC" w:date="2025-02-07T17:58:50Z">
              <w:r>
                <w:rPr>
                  <w:highlight w:val="none"/>
                  <w:lang w:eastAsia="en-US"/>
                </w:rPr>
                <w:t>--&gt;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790" w:author="Luyang Zhao-CMCC" w:date="2025-02-07T17:58:50Z"/>
                <w:rFonts w:hint="default" w:eastAsia="宋体"/>
                <w:highlight w:val="none"/>
                <w:lang w:val="en-US" w:eastAsia="zh-CN"/>
              </w:rPr>
            </w:pPr>
            <w:ins w:id="791" w:author="Luyang Zhao-CMCC" w:date="2025-02-11T19:39:02Z">
              <w:r>
                <w:rPr>
                  <w:highlight w:val="yellow"/>
                </w:rPr>
                <w:t>MAC PDU</w:t>
              </w:r>
            </w:ins>
            <w:ins w:id="792" w:author="Luyang Zhao-CMCC" w:date="2025-02-11T19:39:02Z">
              <w:r>
                <w:rPr>
                  <w:rFonts w:hint="eastAsia" w:eastAsia="宋体"/>
                  <w:highlight w:val="yellow"/>
                  <w:lang w:val="en-US" w:eastAsia="zh-CN"/>
                </w:rPr>
                <w:t xml:space="preserve"> </w:t>
              </w:r>
            </w:ins>
            <w:ins w:id="793" w:author="Luyang Zhao-CMCC" w:date="2025-02-11T19:39:03Z">
              <w:r>
                <w:rPr>
                  <w:rFonts w:hint="eastAsia" w:eastAsia="宋体"/>
                  <w:highlight w:val="yellow"/>
                  <w:lang w:val="en-US" w:eastAsia="zh-CN"/>
                </w:rPr>
                <w:t>(</w:t>
              </w:r>
            </w:ins>
            <w:ins w:id="794" w:author="Luyang Zhao-CMCC" w:date="2025-02-07T17:58:50Z">
              <w:r>
                <w:rPr>
                  <w:rFonts w:hint="eastAsia" w:eastAsia="宋体"/>
                  <w:highlight w:val="none"/>
                  <w:lang w:val="en-US" w:eastAsia="zh-CN"/>
                </w:rPr>
                <w:t>DSR</w:t>
              </w:r>
            </w:ins>
            <w:ins w:id="795" w:author="Luyang Zhao-CMCC" w:date="2025-02-11T19:39:05Z">
              <w:r>
                <w:rPr>
                  <w:rFonts w:hint="eastAsia" w:eastAsia="宋体"/>
                  <w:highlight w:val="yellow"/>
                  <w:lang w:val="en-US" w:eastAsia="zh-CN"/>
                </w:rPr>
                <w:t>)</w:t>
              </w:r>
            </w:ins>
          </w:p>
        </w:tc>
        <w:tc>
          <w:tcPr>
            <w:tcW w:w="542" w:type="dxa"/>
            <w:tcBorders>
              <w:top w:val="single" w:color="auto" w:sz="4" w:space="0"/>
              <w:left w:val="single" w:color="auto" w:sz="4" w:space="0"/>
              <w:bottom w:val="single" w:color="auto" w:sz="4" w:space="0"/>
              <w:right w:val="single" w:color="auto" w:sz="4" w:space="0"/>
            </w:tcBorders>
          </w:tcPr>
          <w:p>
            <w:pPr>
              <w:pStyle w:val="53"/>
              <w:rPr>
                <w:ins w:id="796" w:author="Luyang Zhao-CMCC" w:date="2025-02-07T17:58:50Z"/>
                <w:rFonts w:hint="eastAsia" w:eastAsia="宋体"/>
                <w:highlight w:val="none"/>
                <w:lang w:val="en-US" w:eastAsia="zh-CN"/>
              </w:rPr>
            </w:pPr>
            <w:ins w:id="797" w:author="Luyang Zhao-CMCC" w:date="2025-02-07T17:58:50Z">
              <w:r>
                <w:rPr>
                  <w:rFonts w:hint="eastAsia" w:eastAsia="宋体"/>
                  <w:highlight w:val="none"/>
                  <w:lang w:val="en-US" w:eastAsia="zh-CN"/>
                </w:rPr>
                <w:t>1</w:t>
              </w:r>
            </w:ins>
          </w:p>
        </w:tc>
        <w:tc>
          <w:tcPr>
            <w:tcW w:w="856" w:type="dxa"/>
            <w:tcBorders>
              <w:top w:val="single" w:color="auto" w:sz="4" w:space="0"/>
              <w:left w:val="single" w:color="auto" w:sz="4" w:space="0"/>
              <w:bottom w:val="single" w:color="auto" w:sz="4" w:space="0"/>
              <w:right w:val="single" w:color="auto" w:sz="4" w:space="0"/>
            </w:tcBorders>
          </w:tcPr>
          <w:p>
            <w:pPr>
              <w:pStyle w:val="53"/>
              <w:rPr>
                <w:ins w:id="798" w:author="Luyang Zhao-CMCC" w:date="2025-02-07T17:58:50Z"/>
                <w:rFonts w:hint="eastAsia" w:eastAsia="宋体"/>
                <w:highlight w:val="none"/>
                <w:lang w:val="en-US" w:eastAsia="zh-CN"/>
              </w:rPr>
            </w:pPr>
            <w:ins w:id="799" w:author="Luyang Zhao-CMCC" w:date="2025-02-07T17:58:50Z">
              <w:r>
                <w:rPr>
                  <w:rFonts w:hint="eastAsia" w:eastAsia="宋体"/>
                  <w:highlight w:val="none"/>
                  <w:lang w:val="en-US" w:eastAsia="zh-CN"/>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800" w:author="Luyang Zhao-CMCC" w:date="2025-02-07T17:58:50Z"/>
        </w:trPr>
        <w:tc>
          <w:tcPr>
            <w:tcW w:w="643" w:type="dxa"/>
            <w:tcBorders>
              <w:top w:val="single" w:color="auto" w:sz="4" w:space="0"/>
              <w:left w:val="single" w:color="auto" w:sz="4" w:space="0"/>
              <w:bottom w:val="single" w:color="auto" w:sz="4" w:space="0"/>
              <w:right w:val="single" w:color="auto" w:sz="4" w:space="0"/>
            </w:tcBorders>
            <w:vAlign w:val="top"/>
          </w:tcPr>
          <w:p>
            <w:pPr>
              <w:pStyle w:val="53"/>
              <w:rPr>
                <w:ins w:id="801" w:author="Luyang Zhao-CMCC" w:date="2025-02-07T17:58:50Z"/>
                <w:rFonts w:hint="eastAsia" w:ascii="Arial" w:hAnsi="Arial" w:eastAsia="Times New Roman" w:cs="Times New Roman"/>
                <w:sz w:val="18"/>
                <w:highlight w:val="none"/>
                <w:lang w:val="en-US" w:eastAsia="zh-CN" w:bidi="ar-SA"/>
              </w:rPr>
            </w:pPr>
            <w:ins w:id="802" w:author="Luyang Zhao-CMCC" w:date="2025-02-07T17:58:50Z">
              <w:r>
                <w:rPr>
                  <w:highlight w:val="none"/>
                  <w:lang w:eastAsia="en-US"/>
                </w:rPr>
                <w:t>-</w:t>
              </w:r>
            </w:ins>
          </w:p>
        </w:tc>
        <w:tc>
          <w:tcPr>
            <w:tcW w:w="4325" w:type="dxa"/>
            <w:tcBorders>
              <w:top w:val="single" w:color="auto" w:sz="4" w:space="0"/>
              <w:left w:val="single" w:color="auto" w:sz="4" w:space="0"/>
              <w:bottom w:val="single" w:color="auto" w:sz="4" w:space="0"/>
              <w:right w:val="single" w:color="auto" w:sz="4" w:space="0"/>
            </w:tcBorders>
            <w:vAlign w:val="top"/>
          </w:tcPr>
          <w:p>
            <w:pPr>
              <w:pStyle w:val="54"/>
              <w:rPr>
                <w:ins w:id="803" w:author="Luyang Zhao-CMCC" w:date="2025-02-07T17:58:50Z"/>
                <w:rFonts w:ascii="Arial" w:hAnsi="Arial" w:eastAsia="Times New Roman" w:cs="Times New Roman"/>
                <w:sz w:val="18"/>
                <w:highlight w:val="none"/>
                <w:lang w:val="en-GB" w:eastAsia="zh-CN" w:bidi="ar-SA"/>
              </w:rPr>
            </w:pPr>
            <w:ins w:id="804" w:author="Luyang Zhao-CMCC" w:date="2025-02-07T17:58:50Z">
              <w:r>
                <w:rPr>
                  <w:highlight w:val="none"/>
                  <w:lang w:eastAsia="en-US"/>
                </w:rPr>
                <w:t>EXCEPTION: The SS does not allocate UL grants unless when explicitly stated so in the procedure.</w:t>
              </w:r>
            </w:ins>
          </w:p>
        </w:tc>
        <w:tc>
          <w:tcPr>
            <w:tcW w:w="720" w:type="dxa"/>
            <w:tcBorders>
              <w:top w:val="single" w:color="auto" w:sz="4" w:space="0"/>
              <w:left w:val="single" w:color="auto" w:sz="4" w:space="0"/>
              <w:bottom w:val="single" w:color="auto" w:sz="4" w:space="0"/>
              <w:right w:val="single" w:color="auto" w:sz="4" w:space="0"/>
            </w:tcBorders>
            <w:vAlign w:val="top"/>
          </w:tcPr>
          <w:p>
            <w:pPr>
              <w:pStyle w:val="53"/>
              <w:rPr>
                <w:ins w:id="805" w:author="Luyang Zhao-CMCC" w:date="2025-02-07T17:58:50Z"/>
                <w:rFonts w:ascii="Arial" w:hAnsi="Arial" w:eastAsia="Times New Roman" w:cs="Times New Roman"/>
                <w:sz w:val="18"/>
                <w:highlight w:val="none"/>
                <w:lang w:val="en-GB" w:eastAsia="en-US" w:bidi="ar-SA"/>
              </w:rPr>
            </w:pPr>
            <w:ins w:id="806" w:author="Luyang Zhao-CMCC" w:date="2025-02-07T17:58:50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vAlign w:val="top"/>
          </w:tcPr>
          <w:p>
            <w:pPr>
              <w:pStyle w:val="54"/>
              <w:rPr>
                <w:ins w:id="807" w:author="Luyang Zhao-CMCC" w:date="2025-02-07T17:58:50Z"/>
                <w:rFonts w:ascii="Arial" w:hAnsi="Arial" w:eastAsia="Times New Roman" w:cs="Times New Roman"/>
                <w:sz w:val="18"/>
                <w:highlight w:val="none"/>
                <w:lang w:val="en-GB" w:eastAsia="en-US" w:bidi="ar-SA"/>
              </w:rPr>
            </w:pPr>
            <w:ins w:id="808" w:author="Luyang Zhao-CMCC" w:date="2025-02-07T17:58:50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vAlign w:val="top"/>
          </w:tcPr>
          <w:p>
            <w:pPr>
              <w:pStyle w:val="53"/>
              <w:rPr>
                <w:ins w:id="809" w:author="Luyang Zhao-CMCC" w:date="2025-02-07T17:58:50Z"/>
                <w:rFonts w:ascii="Arial" w:hAnsi="Arial" w:eastAsia="Times New Roman" w:cs="Times New Roman"/>
                <w:sz w:val="18"/>
                <w:highlight w:val="none"/>
                <w:lang w:val="en-GB" w:eastAsia="en-US" w:bidi="ar-SA"/>
              </w:rPr>
            </w:pPr>
            <w:ins w:id="810" w:author="Luyang Zhao-CMCC" w:date="2025-02-07T17:58:50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pPr>
              <w:pStyle w:val="53"/>
              <w:rPr>
                <w:ins w:id="811" w:author="Luyang Zhao-CMCC" w:date="2025-02-07T17:58:50Z"/>
                <w:rFonts w:ascii="Arial" w:hAnsi="Arial" w:eastAsia="Times New Roman" w:cs="Times New Roman"/>
                <w:sz w:val="18"/>
                <w:highlight w:val="none"/>
                <w:lang w:val="en-GB" w:eastAsia="en-US" w:bidi="ar-SA"/>
              </w:rPr>
            </w:pPr>
            <w:ins w:id="812" w:author="Luyang Zhao-CMCC" w:date="2025-02-07T17:58:50Z">
              <w:r>
                <w:rPr>
                  <w:highlight w:val="none"/>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813" w:author="Luyang Zhao-CMCC" w:date="2025-02-07T17:58:50Z"/>
        </w:trPr>
        <w:tc>
          <w:tcPr>
            <w:tcW w:w="643" w:type="dxa"/>
            <w:tcBorders>
              <w:top w:val="single" w:color="auto" w:sz="4" w:space="0"/>
              <w:left w:val="single" w:color="auto" w:sz="4" w:space="0"/>
              <w:bottom w:val="single" w:color="auto" w:sz="4" w:space="0"/>
              <w:right w:val="single" w:color="auto" w:sz="4" w:space="0"/>
            </w:tcBorders>
          </w:tcPr>
          <w:p>
            <w:pPr>
              <w:pStyle w:val="53"/>
              <w:rPr>
                <w:ins w:id="814" w:author="Luyang Zhao-CMCC" w:date="2025-02-07T17:58:50Z"/>
                <w:rFonts w:hint="default"/>
                <w:highlight w:val="none"/>
                <w:lang w:val="en-US" w:eastAsia="zh-CN"/>
              </w:rPr>
            </w:pPr>
            <w:ins w:id="815" w:author="Luyang Zhao-CMCC" w:date="2025-02-07T17:58:50Z">
              <w:r>
                <w:rPr>
                  <w:highlight w:val="none"/>
                  <w:lang w:eastAsia="en-US"/>
                </w:rPr>
                <w:t>-</w:t>
              </w:r>
            </w:ins>
          </w:p>
        </w:tc>
        <w:tc>
          <w:tcPr>
            <w:tcW w:w="4325" w:type="dxa"/>
            <w:tcBorders>
              <w:top w:val="single" w:color="auto" w:sz="4" w:space="0"/>
              <w:left w:val="single" w:color="auto" w:sz="4" w:space="0"/>
              <w:bottom w:val="single" w:color="auto" w:sz="4" w:space="0"/>
              <w:right w:val="single" w:color="auto" w:sz="4" w:space="0"/>
            </w:tcBorders>
          </w:tcPr>
          <w:p>
            <w:pPr>
              <w:pStyle w:val="54"/>
              <w:rPr>
                <w:ins w:id="816" w:author="Luyang Zhao-CMCC" w:date="2025-02-07T17:58:50Z"/>
                <w:highlight w:val="none"/>
                <w:lang w:eastAsia="en-US"/>
              </w:rPr>
            </w:pPr>
            <w:ins w:id="817" w:author="Luyang Zhao-CMCC" w:date="2025-02-07T17:58:50Z">
              <w:r>
                <w:rPr>
                  <w:highlight w:val="none"/>
                  <w:lang w:eastAsia="en-US"/>
                </w:rPr>
                <w:t xml:space="preserve">EXCEPTION: Step </w:t>
              </w:r>
            </w:ins>
            <w:ins w:id="818" w:author="Luyang Zhao-CMCC" w:date="2025-02-07T17:58:50Z">
              <w:r>
                <w:rPr>
                  <w:rFonts w:hint="eastAsia" w:eastAsia="宋体"/>
                  <w:highlight w:val="none"/>
                  <w:lang w:val="en-US" w:eastAsia="zh-CN"/>
                </w:rPr>
                <w:t>7</w:t>
              </w:r>
            </w:ins>
            <w:ins w:id="819" w:author="Luyang Zhao-CMCC" w:date="2025-02-07T17:58:50Z">
              <w:r>
                <w:rPr>
                  <w:highlight w:val="none"/>
                  <w:lang w:eastAsia="en-US"/>
                </w:rPr>
                <w:t xml:space="preserve"> shall be repeated for k=</w:t>
              </w:r>
            </w:ins>
            <w:ins w:id="820" w:author="Luyang Zhao-CMCC" w:date="2025-02-07T17:58:50Z">
              <w:r>
                <w:rPr>
                  <w:rFonts w:hint="eastAsia" w:eastAsia="宋体"/>
                  <w:highlight w:val="none"/>
                  <w:lang w:val="en-US" w:eastAsia="zh-CN"/>
                </w:rPr>
                <w:t>3</w:t>
              </w:r>
            </w:ins>
            <w:ins w:id="821" w:author="Luyang Zhao-CMCC" w:date="2025-02-07T17:58:50Z">
              <w:r>
                <w:rPr>
                  <w:highlight w:val="none"/>
                  <w:lang w:eastAsia="en-US"/>
                </w:rPr>
                <w:t xml:space="preserve"> to </w:t>
              </w:r>
            </w:ins>
            <w:ins w:id="822" w:author="Luyang Zhao-CMCC" w:date="2025-02-07T17:58:50Z">
              <w:r>
                <w:rPr>
                  <w:rFonts w:hint="eastAsia" w:eastAsia="宋体"/>
                  <w:highlight w:val="none"/>
                  <w:lang w:val="en-US" w:eastAsia="zh-CN"/>
                </w:rPr>
                <w:t>5</w:t>
              </w:r>
            </w:ins>
            <w:ins w:id="823" w:author="Luyang Zhao-CMCC" w:date="2025-02-07T17:58:50Z">
              <w:r>
                <w:rPr>
                  <w:highlight w:val="none"/>
                  <w:lang w:eastAsia="en-US"/>
                </w:rPr>
                <w:t xml:space="preserve"> (increment=1) with the below specified PDU size sent to the UE:</w:t>
              </w:r>
            </w:ins>
          </w:p>
          <w:p>
            <w:pPr>
              <w:pStyle w:val="54"/>
              <w:rPr>
                <w:ins w:id="824" w:author="Luyang Zhao-CMCC" w:date="2025-02-07T17:58:50Z"/>
                <w:rFonts w:hint="eastAsia" w:eastAsia="宋体"/>
                <w:highlight w:val="none"/>
                <w:lang w:eastAsia="zh-CN"/>
              </w:rPr>
            </w:pPr>
            <w:ins w:id="825" w:author="Luyang Zhao-CMCC" w:date="2025-02-07T17:58:50Z">
              <w:r>
                <w:rPr>
                  <w:highlight w:val="none"/>
                  <w:lang w:eastAsia="en-US"/>
                </w:rPr>
                <w:t>Data PDU#</w:t>
              </w:r>
            </w:ins>
            <w:ins w:id="826" w:author="Luyang Zhao-CMCC" w:date="2025-02-07T17:58:50Z">
              <w:r>
                <w:rPr>
                  <w:rFonts w:hint="eastAsia" w:eastAsia="宋体"/>
                  <w:highlight w:val="none"/>
                  <w:lang w:val="en-US" w:eastAsia="zh-CN"/>
                </w:rPr>
                <w:t>4</w:t>
              </w:r>
            </w:ins>
            <w:ins w:id="827" w:author="Luyang Zhao-CMCC" w:date="2025-02-07T17:58:50Z">
              <w:r>
                <w:rPr>
                  <w:highlight w:val="none"/>
                  <w:lang w:eastAsia="en-US"/>
                </w:rPr>
                <w:t xml:space="preserve"> = </w:t>
              </w:r>
            </w:ins>
            <w:ins w:id="828" w:author="Luyang Zhao-CMCC" w:date="2025-02-07T17:58:50Z">
              <w:r>
                <w:rPr>
                  <w:rFonts w:hint="eastAsia" w:eastAsia="宋体"/>
                  <w:highlight w:val="none"/>
                  <w:lang w:val="en-US" w:eastAsia="zh-CN"/>
                </w:rPr>
                <w:t>94</w:t>
              </w:r>
            </w:ins>
            <w:ins w:id="829" w:author="Luyang Zhao-CMCC" w:date="2025-02-07T17:58:50Z">
              <w:r>
                <w:rPr>
                  <w:highlight w:val="none"/>
                  <w:lang w:eastAsia="en-US"/>
                </w:rPr>
                <w:t xml:space="preserve"> bytes for k=</w:t>
              </w:r>
            </w:ins>
            <w:ins w:id="830" w:author="Luyang Zhao-CMCC" w:date="2025-02-07T17:58:50Z">
              <w:r>
                <w:rPr>
                  <w:rFonts w:hint="eastAsia" w:eastAsia="宋体"/>
                  <w:highlight w:val="none"/>
                  <w:lang w:val="en-US" w:eastAsia="zh-CN"/>
                </w:rPr>
                <w:t>3</w:t>
              </w:r>
            </w:ins>
          </w:p>
          <w:p>
            <w:pPr>
              <w:pStyle w:val="54"/>
              <w:rPr>
                <w:ins w:id="831" w:author="Luyang Zhao-CMCC" w:date="2025-02-07T17:58:50Z"/>
                <w:rFonts w:hint="eastAsia" w:eastAsia="宋体"/>
                <w:highlight w:val="none"/>
                <w:lang w:eastAsia="zh-CN"/>
              </w:rPr>
            </w:pPr>
            <w:ins w:id="832" w:author="Luyang Zhao-CMCC" w:date="2025-02-07T17:58:50Z">
              <w:r>
                <w:rPr>
                  <w:highlight w:val="none"/>
                  <w:lang w:eastAsia="en-US"/>
                </w:rPr>
                <w:t>Data PDU#</w:t>
              </w:r>
            </w:ins>
            <w:ins w:id="833" w:author="Luyang Zhao-CMCC" w:date="2025-02-07T17:58:50Z">
              <w:r>
                <w:rPr>
                  <w:rFonts w:hint="eastAsia" w:eastAsia="宋体"/>
                  <w:highlight w:val="none"/>
                  <w:lang w:val="en-US" w:eastAsia="zh-CN"/>
                </w:rPr>
                <w:t>5</w:t>
              </w:r>
            </w:ins>
            <w:ins w:id="834" w:author="Luyang Zhao-CMCC" w:date="2025-02-07T17:58:50Z">
              <w:r>
                <w:rPr>
                  <w:highlight w:val="none"/>
                  <w:lang w:eastAsia="en-US"/>
                </w:rPr>
                <w:t xml:space="preserve"> = </w:t>
              </w:r>
            </w:ins>
            <w:ins w:id="835" w:author="Luyang Zhao-CMCC" w:date="2025-02-07T17:58:50Z">
              <w:r>
                <w:rPr>
                  <w:rFonts w:hint="eastAsia" w:eastAsia="宋体"/>
                  <w:highlight w:val="none"/>
                  <w:lang w:val="en-US" w:eastAsia="zh-CN"/>
                </w:rPr>
                <w:t>110</w:t>
              </w:r>
            </w:ins>
            <w:ins w:id="836" w:author="Luyang Zhao-CMCC" w:date="2025-02-07T17:58:50Z">
              <w:r>
                <w:rPr>
                  <w:highlight w:val="none"/>
                  <w:lang w:eastAsia="en-US"/>
                </w:rPr>
                <w:t xml:space="preserve"> bytes for k=</w:t>
              </w:r>
            </w:ins>
            <w:ins w:id="837" w:author="Luyang Zhao-CMCC" w:date="2025-02-07T17:58:50Z">
              <w:r>
                <w:rPr>
                  <w:rFonts w:hint="eastAsia" w:eastAsia="宋体"/>
                  <w:highlight w:val="none"/>
                  <w:lang w:val="en-US" w:eastAsia="zh-CN"/>
                </w:rPr>
                <w:t>4</w:t>
              </w:r>
            </w:ins>
          </w:p>
          <w:p>
            <w:pPr>
              <w:pStyle w:val="54"/>
              <w:rPr>
                <w:ins w:id="838" w:author="Luyang Zhao-CMCC" w:date="2025-02-07T17:58:50Z"/>
                <w:rFonts w:hint="eastAsia" w:eastAsia="宋体"/>
                <w:highlight w:val="none"/>
                <w:lang w:eastAsia="zh-CN"/>
              </w:rPr>
            </w:pPr>
            <w:ins w:id="839" w:author="Luyang Zhao-CMCC" w:date="2025-02-07T17:58:50Z">
              <w:r>
                <w:rPr>
                  <w:highlight w:val="none"/>
                  <w:lang w:eastAsia="en-US"/>
                </w:rPr>
                <w:t>Data PDU#</w:t>
              </w:r>
            </w:ins>
            <w:ins w:id="840" w:author="Luyang Zhao-CMCC" w:date="2025-02-07T17:58:50Z">
              <w:r>
                <w:rPr>
                  <w:rFonts w:hint="eastAsia" w:eastAsia="宋体"/>
                  <w:highlight w:val="none"/>
                  <w:lang w:val="en-US" w:eastAsia="zh-CN"/>
                </w:rPr>
                <w:t>6</w:t>
              </w:r>
            </w:ins>
            <w:ins w:id="841" w:author="Luyang Zhao-CMCC" w:date="2025-02-07T17:58:50Z">
              <w:r>
                <w:rPr>
                  <w:highlight w:val="none"/>
                  <w:lang w:eastAsia="en-US"/>
                </w:rPr>
                <w:t xml:space="preserve"> = </w:t>
              </w:r>
            </w:ins>
            <w:ins w:id="842" w:author="Luyang Zhao-CMCC" w:date="2025-02-07T17:58:50Z">
              <w:r>
                <w:rPr>
                  <w:rFonts w:hint="eastAsia" w:eastAsia="宋体"/>
                  <w:highlight w:val="none"/>
                  <w:lang w:val="en-US" w:eastAsia="zh-CN"/>
                </w:rPr>
                <w:t>126</w:t>
              </w:r>
            </w:ins>
            <w:ins w:id="843" w:author="Luyang Zhao-CMCC" w:date="2025-02-07T17:58:50Z">
              <w:r>
                <w:rPr>
                  <w:highlight w:val="none"/>
                  <w:lang w:eastAsia="en-US"/>
                </w:rPr>
                <w:t xml:space="preserve"> bytes for k=</w:t>
              </w:r>
            </w:ins>
            <w:ins w:id="844" w:author="Luyang Zhao-CMCC" w:date="2025-02-07T17:58:50Z">
              <w:r>
                <w:rPr>
                  <w:rFonts w:hint="eastAsia" w:eastAsia="宋体"/>
                  <w:highlight w:val="none"/>
                  <w:lang w:val="en-US" w:eastAsia="zh-CN"/>
                </w:rPr>
                <w:t>5</w:t>
              </w:r>
            </w:ins>
          </w:p>
        </w:tc>
        <w:tc>
          <w:tcPr>
            <w:tcW w:w="720" w:type="dxa"/>
            <w:tcBorders>
              <w:top w:val="single" w:color="auto" w:sz="4" w:space="0"/>
              <w:left w:val="single" w:color="auto" w:sz="4" w:space="0"/>
              <w:bottom w:val="single" w:color="auto" w:sz="4" w:space="0"/>
              <w:right w:val="single" w:color="auto" w:sz="4" w:space="0"/>
            </w:tcBorders>
            <w:vAlign w:val="top"/>
          </w:tcPr>
          <w:p>
            <w:pPr>
              <w:pStyle w:val="53"/>
              <w:rPr>
                <w:ins w:id="845" w:author="Luyang Zhao-CMCC" w:date="2025-02-07T17:58:50Z"/>
                <w:rFonts w:ascii="Arial" w:hAnsi="Arial" w:eastAsia="Times New Roman" w:cs="Times New Roman"/>
                <w:sz w:val="18"/>
                <w:highlight w:val="none"/>
                <w:lang w:val="en-GB" w:eastAsia="en-US" w:bidi="ar-SA"/>
              </w:rPr>
            </w:pPr>
            <w:ins w:id="846" w:author="Luyang Zhao-CMCC" w:date="2025-02-07T17:58:50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vAlign w:val="top"/>
          </w:tcPr>
          <w:p>
            <w:pPr>
              <w:pStyle w:val="54"/>
              <w:rPr>
                <w:ins w:id="847" w:author="Luyang Zhao-CMCC" w:date="2025-02-07T17:58:50Z"/>
                <w:rFonts w:ascii="Arial" w:hAnsi="Arial" w:eastAsia="Times New Roman" w:cs="Times New Roman"/>
                <w:sz w:val="18"/>
                <w:highlight w:val="none"/>
                <w:lang w:val="en-GB" w:eastAsia="en-US" w:bidi="ar-SA"/>
              </w:rPr>
            </w:pPr>
            <w:ins w:id="848" w:author="Luyang Zhao-CMCC" w:date="2025-02-07T17:58:50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vAlign w:val="top"/>
          </w:tcPr>
          <w:p>
            <w:pPr>
              <w:pStyle w:val="53"/>
              <w:rPr>
                <w:ins w:id="849" w:author="Luyang Zhao-CMCC" w:date="2025-02-07T17:58:50Z"/>
                <w:rFonts w:ascii="Arial" w:hAnsi="Arial" w:eastAsia="Times New Roman" w:cs="Times New Roman"/>
                <w:sz w:val="18"/>
                <w:highlight w:val="none"/>
                <w:lang w:val="en-GB" w:eastAsia="en-US" w:bidi="ar-SA"/>
              </w:rPr>
            </w:pPr>
            <w:ins w:id="850" w:author="Luyang Zhao-CMCC" w:date="2025-02-07T17:58:50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pPr>
              <w:pStyle w:val="53"/>
              <w:rPr>
                <w:ins w:id="851" w:author="Luyang Zhao-CMCC" w:date="2025-02-07T17:58:50Z"/>
                <w:rFonts w:ascii="Arial" w:hAnsi="Arial" w:eastAsia="Times New Roman" w:cs="Times New Roman"/>
                <w:sz w:val="18"/>
                <w:highlight w:val="none"/>
                <w:lang w:val="en-GB" w:eastAsia="en-US" w:bidi="ar-SA"/>
              </w:rPr>
            </w:pPr>
            <w:ins w:id="852" w:author="Luyang Zhao-CMCC" w:date="2025-02-07T17:58:50Z">
              <w:r>
                <w:rPr>
                  <w:highlight w:val="none"/>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3" w:author="Luyang Zhao-CMCC" w:date="2025-02-07T17:58:50Z"/>
        </w:trPr>
        <w:tc>
          <w:tcPr>
            <w:tcW w:w="643" w:type="dxa"/>
            <w:tcBorders>
              <w:top w:val="single" w:color="auto" w:sz="4" w:space="0"/>
              <w:left w:val="single" w:color="auto" w:sz="4" w:space="0"/>
              <w:bottom w:val="single" w:color="auto" w:sz="4" w:space="0"/>
              <w:right w:val="single" w:color="auto" w:sz="4" w:space="0"/>
            </w:tcBorders>
          </w:tcPr>
          <w:p>
            <w:pPr>
              <w:pStyle w:val="53"/>
              <w:rPr>
                <w:ins w:id="854" w:author="Luyang Zhao-CMCC" w:date="2025-02-07T17:58:50Z"/>
                <w:rFonts w:hint="default"/>
                <w:highlight w:val="none"/>
                <w:lang w:val="en-US" w:eastAsia="zh-CN"/>
              </w:rPr>
            </w:pPr>
            <w:ins w:id="855" w:author="Luyang Zhao-CMCC" w:date="2025-02-07T17:58:50Z">
              <w:r>
                <w:rPr>
                  <w:rFonts w:hint="eastAsia"/>
                  <w:highlight w:val="none"/>
                  <w:lang w:val="en-US" w:eastAsia="zh-CN"/>
                </w:rPr>
                <w:t>7</w:t>
              </w:r>
            </w:ins>
          </w:p>
        </w:tc>
        <w:tc>
          <w:tcPr>
            <w:tcW w:w="4325" w:type="dxa"/>
            <w:tcBorders>
              <w:top w:val="single" w:color="auto" w:sz="4" w:space="0"/>
              <w:left w:val="single" w:color="auto" w:sz="4" w:space="0"/>
              <w:bottom w:val="single" w:color="auto" w:sz="4" w:space="0"/>
              <w:right w:val="single" w:color="auto" w:sz="4" w:space="0"/>
            </w:tcBorders>
          </w:tcPr>
          <w:p>
            <w:pPr>
              <w:pStyle w:val="54"/>
              <w:rPr>
                <w:ins w:id="856" w:author="Luyang Zhao-CMCC" w:date="2025-02-07T17:58:50Z"/>
                <w:highlight w:val="none"/>
                <w:lang w:eastAsia="en-US"/>
              </w:rPr>
            </w:pPr>
            <w:ins w:id="857" w:author="Luyang Zhao-CMCC" w:date="2025-02-07T17:58:50Z">
              <w:r>
                <w:rPr>
                  <w:highlight w:val="none"/>
                  <w:lang w:eastAsia="en-US"/>
                </w:rPr>
                <w:t>The SS sends a PDCP Data PDU via RLC-</w:t>
              </w:r>
            </w:ins>
            <w:ins w:id="858" w:author="Luyang Zhao-CMCC" w:date="2025-02-07T17:58:50Z">
              <w:r>
                <w:rPr>
                  <w:highlight w:val="none"/>
                  <w:lang w:eastAsia="zh-CN"/>
                </w:rPr>
                <w:t>U</w:t>
              </w:r>
            </w:ins>
            <w:ins w:id="859" w:author="Luyang Zhao-CMCC" w:date="2025-02-07T17:58:50Z">
              <w:r>
                <w:rPr>
                  <w:highlight w:val="none"/>
                  <w:lang w:eastAsia="en-US"/>
                </w:rPr>
                <w:t>M RB with the following content to the UE:</w:t>
              </w:r>
            </w:ins>
          </w:p>
          <w:p>
            <w:pPr>
              <w:pStyle w:val="54"/>
              <w:rPr>
                <w:ins w:id="860" w:author="Luyang Zhao-CMCC" w:date="2025-02-07T17:58:50Z"/>
                <w:highlight w:val="none"/>
                <w:lang w:eastAsia="en-US"/>
              </w:rPr>
            </w:pPr>
            <w:ins w:id="861" w:author="Luyang Zhao-CMCC" w:date="2025-02-07T17:58:50Z">
              <w:r>
                <w:rPr>
                  <w:highlight w:val="none"/>
                  <w:lang w:eastAsia="en-US"/>
                </w:rPr>
                <w:t>D/C field = 1 (PDCP Data PDU) and PDCP SN = k</w:t>
              </w:r>
            </w:ins>
          </w:p>
          <w:p>
            <w:pPr>
              <w:pStyle w:val="54"/>
              <w:rPr>
                <w:ins w:id="862" w:author="Luyang Zhao-CMCC" w:date="2025-02-07T17:58:50Z"/>
                <w:highlight w:val="none"/>
                <w:lang w:eastAsia="zh-CN"/>
              </w:rPr>
            </w:pPr>
            <w:ins w:id="863" w:author="Luyang Zhao-CMCC" w:date="2025-02-07T17:58:50Z">
              <w:r>
                <w:rPr>
                  <w:highlight w:val="none"/>
                  <w:lang w:eastAsia="en-US"/>
                </w:rPr>
                <w:t>After having sent a PDU, the SS sets PDCP SN to k+1 within TX_NEXT.</w:t>
              </w:r>
            </w:ins>
          </w:p>
        </w:tc>
        <w:tc>
          <w:tcPr>
            <w:tcW w:w="720" w:type="dxa"/>
            <w:tcBorders>
              <w:top w:val="single" w:color="auto" w:sz="4" w:space="0"/>
              <w:left w:val="single" w:color="auto" w:sz="4" w:space="0"/>
              <w:bottom w:val="single" w:color="auto" w:sz="4" w:space="0"/>
              <w:right w:val="single" w:color="auto" w:sz="4" w:space="0"/>
            </w:tcBorders>
            <w:vAlign w:val="top"/>
          </w:tcPr>
          <w:p>
            <w:pPr>
              <w:pStyle w:val="53"/>
              <w:rPr>
                <w:ins w:id="864" w:author="Luyang Zhao-CMCC" w:date="2025-02-07T17:58:50Z"/>
                <w:rFonts w:ascii="Arial" w:hAnsi="Arial" w:eastAsia="Times New Roman" w:cs="Times New Roman"/>
                <w:sz w:val="18"/>
                <w:highlight w:val="none"/>
                <w:lang w:val="en-GB" w:eastAsia="en-US" w:bidi="ar-SA"/>
              </w:rPr>
            </w:pPr>
            <w:ins w:id="865" w:author="Luyang Zhao-CMCC" w:date="2025-02-07T17:58:50Z">
              <w:r>
                <w:rPr>
                  <w:highlight w:val="none"/>
                  <w:lang w:eastAsia="en-US"/>
                </w:rPr>
                <w:t>&lt;--</w:t>
              </w:r>
            </w:ins>
          </w:p>
        </w:tc>
        <w:tc>
          <w:tcPr>
            <w:tcW w:w="2517" w:type="dxa"/>
            <w:tcBorders>
              <w:top w:val="single" w:color="auto" w:sz="4" w:space="0"/>
              <w:left w:val="single" w:color="auto" w:sz="4" w:space="0"/>
              <w:bottom w:val="single" w:color="auto" w:sz="4" w:space="0"/>
              <w:right w:val="single" w:color="auto" w:sz="4" w:space="0"/>
            </w:tcBorders>
            <w:vAlign w:val="top"/>
          </w:tcPr>
          <w:p>
            <w:pPr>
              <w:pStyle w:val="54"/>
              <w:rPr>
                <w:ins w:id="866" w:author="Luyang Zhao-CMCC" w:date="2025-02-07T17:58:50Z"/>
                <w:rFonts w:ascii="Arial" w:hAnsi="Arial" w:eastAsia="Times New Roman" w:cs="Times New Roman"/>
                <w:sz w:val="18"/>
                <w:highlight w:val="none"/>
                <w:lang w:val="en-GB" w:eastAsia="en-US" w:bidi="ar-SA"/>
              </w:rPr>
            </w:pPr>
            <w:ins w:id="867" w:author="Luyang Zhao-CMCC" w:date="2025-02-07T17:58:50Z">
              <w:r>
                <w:rPr>
                  <w:highlight w:val="none"/>
                  <w:lang w:eastAsia="en-US"/>
                </w:rPr>
                <w:t>PDCP DATA PDU (SN=k)</w:t>
              </w:r>
            </w:ins>
          </w:p>
        </w:tc>
        <w:tc>
          <w:tcPr>
            <w:tcW w:w="542" w:type="dxa"/>
            <w:tcBorders>
              <w:top w:val="single" w:color="auto" w:sz="4" w:space="0"/>
              <w:left w:val="single" w:color="auto" w:sz="4" w:space="0"/>
              <w:bottom w:val="single" w:color="auto" w:sz="4" w:space="0"/>
              <w:right w:val="single" w:color="auto" w:sz="4" w:space="0"/>
            </w:tcBorders>
            <w:vAlign w:val="top"/>
          </w:tcPr>
          <w:p>
            <w:pPr>
              <w:pStyle w:val="53"/>
              <w:rPr>
                <w:ins w:id="868" w:author="Luyang Zhao-CMCC" w:date="2025-02-07T17:58:50Z"/>
                <w:rFonts w:ascii="Arial" w:hAnsi="Arial" w:eastAsia="Times New Roman" w:cs="Times New Roman"/>
                <w:sz w:val="18"/>
                <w:highlight w:val="none"/>
                <w:lang w:val="en-GB" w:eastAsia="en-US" w:bidi="ar-SA"/>
              </w:rPr>
            </w:pPr>
            <w:ins w:id="869" w:author="Luyang Zhao-CMCC" w:date="2025-02-07T17:58:50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pPr>
              <w:pStyle w:val="53"/>
              <w:rPr>
                <w:ins w:id="870" w:author="Luyang Zhao-CMCC" w:date="2025-02-07T17:58:50Z"/>
                <w:rFonts w:ascii="Arial" w:hAnsi="Arial" w:eastAsia="Times New Roman" w:cs="Times New Roman"/>
                <w:sz w:val="18"/>
                <w:highlight w:val="none"/>
                <w:lang w:val="en-GB" w:eastAsia="en-US" w:bidi="ar-SA"/>
              </w:rPr>
            </w:pPr>
            <w:ins w:id="871" w:author="Luyang Zhao-CMCC" w:date="2025-02-07T17:58:50Z">
              <w:r>
                <w:rPr>
                  <w:highlight w:val="none"/>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2" w:author="Luyang Zhao-CMCC" w:date="2025-02-07T17:58:50Z"/>
        </w:trPr>
        <w:tc>
          <w:tcPr>
            <w:tcW w:w="643" w:type="dxa"/>
            <w:tcBorders>
              <w:top w:val="single" w:color="auto" w:sz="4" w:space="0"/>
              <w:left w:val="single" w:color="auto" w:sz="4" w:space="0"/>
              <w:bottom w:val="single" w:color="auto" w:sz="4" w:space="0"/>
              <w:right w:val="single" w:color="auto" w:sz="4" w:space="0"/>
            </w:tcBorders>
          </w:tcPr>
          <w:p>
            <w:pPr>
              <w:pStyle w:val="53"/>
              <w:rPr>
                <w:ins w:id="873" w:author="Luyang Zhao-CMCC" w:date="2025-02-07T17:58:50Z"/>
                <w:rFonts w:hint="default"/>
                <w:highlight w:val="none"/>
                <w:lang w:val="en-US" w:eastAsia="zh-CN"/>
              </w:rPr>
            </w:pPr>
            <w:ins w:id="874" w:author="Luyang Zhao-CMCC" w:date="2025-02-07T17:58:50Z">
              <w:r>
                <w:rPr>
                  <w:rFonts w:hint="eastAsia"/>
                  <w:highlight w:val="none"/>
                  <w:lang w:val="en-US" w:eastAsia="zh-CN"/>
                </w:rPr>
                <w:t>8</w:t>
              </w:r>
            </w:ins>
          </w:p>
        </w:tc>
        <w:tc>
          <w:tcPr>
            <w:tcW w:w="4325" w:type="dxa"/>
            <w:tcBorders>
              <w:top w:val="single" w:color="auto" w:sz="4" w:space="0"/>
              <w:left w:val="single" w:color="auto" w:sz="4" w:space="0"/>
              <w:bottom w:val="single" w:color="auto" w:sz="4" w:space="0"/>
              <w:right w:val="single" w:color="auto" w:sz="4" w:space="0"/>
            </w:tcBorders>
          </w:tcPr>
          <w:p>
            <w:pPr>
              <w:pStyle w:val="54"/>
              <w:rPr>
                <w:ins w:id="875" w:author="Luyang Zhao-CMCC" w:date="2025-02-07T17:58:50Z"/>
                <w:highlight w:val="none"/>
                <w:lang w:eastAsia="zh-CN"/>
              </w:rPr>
            </w:pPr>
            <w:ins w:id="876" w:author="Luyang Zhao-CMCC" w:date="2025-02-11T19:34:34Z">
              <w:r>
                <w:rPr>
                  <w:rFonts w:hint="eastAsia" w:eastAsia="宋体" w:cs="Arial"/>
                  <w:szCs w:val="18"/>
                  <w:highlight w:val="yellow"/>
                  <w:lang w:val="en-US" w:eastAsia="zh-CN"/>
                </w:rPr>
                <w:t>46</w:t>
              </w:r>
            </w:ins>
            <w:ins w:id="877" w:author="Luyang Zhao-CMCC" w:date="2025-02-11T19:34:31Z">
              <w:r>
                <w:rPr>
                  <w:rFonts w:cs="Arial"/>
                  <w:szCs w:val="18"/>
                  <w:highlight w:val="yellow"/>
                </w:rPr>
                <w:t xml:space="preserve">0 ms after step </w:t>
              </w:r>
            </w:ins>
            <w:ins w:id="878" w:author="Luyang Zhao-CMCC" w:date="2025-02-11T19:56:31Z">
              <w:r>
                <w:rPr>
                  <w:rFonts w:hint="eastAsia" w:eastAsia="宋体" w:cs="Arial"/>
                  <w:szCs w:val="18"/>
                  <w:highlight w:val="yellow"/>
                  <w:lang w:val="en-US" w:eastAsia="zh-CN"/>
                </w:rPr>
                <w:t>7</w:t>
              </w:r>
            </w:ins>
            <w:ins w:id="879" w:author="Luyang Zhao-CMCC" w:date="2025-02-11T19:34:31Z">
              <w:r>
                <w:rPr>
                  <w:rFonts w:cs="Arial"/>
                  <w:szCs w:val="18"/>
                  <w:highlight w:val="yellow"/>
                </w:rPr>
                <w:t xml:space="preserve">, </w:t>
              </w:r>
            </w:ins>
            <w:ins w:id="880" w:author="Luyang Zhao-CMCC" w:date="2025-02-11T19:34:31Z">
              <w:r>
                <w:rPr>
                  <w:rFonts w:hint="eastAsia" w:eastAsia="宋体"/>
                  <w:highlight w:val="yellow"/>
                  <w:lang w:val="en-US" w:eastAsia="zh-CN"/>
                </w:rPr>
                <w:t>w</w:t>
              </w:r>
            </w:ins>
            <w:ins w:id="881" w:author="Luyang Zhao-CMCC" w:date="2025-02-07T17:58:50Z">
              <w:r>
                <w:rPr>
                  <w:highlight w:val="none"/>
                  <w:lang w:eastAsia="en-US"/>
                </w:rPr>
                <w:t xml:space="preserve">ait for </w:t>
              </w:r>
            </w:ins>
            <w:ins w:id="882" w:author="Luyang Zhao-CMCC" w:date="2025-02-07T17:58:50Z">
              <w:r>
                <w:rPr>
                  <w:rFonts w:hint="eastAsia" w:eastAsia="宋体"/>
                  <w:highlight w:val="none"/>
                  <w:lang w:val="en-US" w:eastAsia="zh-CN"/>
                </w:rPr>
                <w:t xml:space="preserve">the </w:t>
              </w:r>
            </w:ins>
            <w:ins w:id="883" w:author="Luyang Zhao-CMCC" w:date="2025-02-07T17:58:50Z">
              <w:r>
                <w:rPr>
                  <w:rFonts w:hint="eastAsia"/>
                  <w:highlight w:val="none"/>
                  <w:lang w:eastAsia="en-US"/>
                </w:rPr>
                <w:t>smallest remaining value</w:t>
              </w:r>
            </w:ins>
            <w:ins w:id="884" w:author="Luyang Zhao-CMCC" w:date="2025-02-07T17:58:50Z">
              <w:r>
                <w:rPr>
                  <w:highlight w:val="none"/>
                  <w:lang w:eastAsia="en-US"/>
                </w:rPr>
                <w:t xml:space="preserve"> </w:t>
              </w:r>
            </w:ins>
            <w:ins w:id="885" w:author="Luyang Zhao-CMCC" w:date="2025-02-07T17:58:50Z">
              <w:r>
                <w:rPr>
                  <w:rFonts w:hint="eastAsia"/>
                  <w:highlight w:val="none"/>
                  <w:lang w:eastAsia="en-US"/>
                </w:rPr>
                <w:t>of discardTimer</w:t>
              </w:r>
            </w:ins>
            <w:ins w:id="886" w:author="Luyang Zhao-CMCC" w:date="2025-02-07T17:58:50Z">
              <w:r>
                <w:rPr>
                  <w:rFonts w:hint="eastAsia" w:eastAsia="宋体"/>
                  <w:highlight w:val="none"/>
                  <w:lang w:val="en-US" w:eastAsia="zh-CN"/>
                </w:rPr>
                <w:t xml:space="preserve"> below the</w:t>
              </w:r>
            </w:ins>
            <w:ins w:id="887" w:author="Luyang Zhao-CMCC" w:date="2025-02-07T17:58:50Z">
              <w:r>
                <w:rPr>
                  <w:highlight w:val="none"/>
                  <w:lang w:eastAsia="en-US"/>
                </w:rPr>
                <w:t xml:space="preserve"> </w:t>
              </w:r>
            </w:ins>
            <w:ins w:id="888" w:author="Luyang Zhao-CMCC" w:date="2025-02-07T17:58:50Z">
              <w:r>
                <w:rPr>
                  <w:rFonts w:hint="eastAsia"/>
                  <w:highlight w:val="none"/>
                  <w:lang w:eastAsia="en-US"/>
                </w:rPr>
                <w:t>remainingTimeThreshold</w:t>
              </w:r>
            </w:ins>
            <w:ins w:id="889" w:author="Luyang Zhao-CMCC" w:date="2025-02-07T17:58:50Z">
              <w:r>
                <w:rPr>
                  <w:highlight w:val="none"/>
                  <w:lang w:eastAsia="en-US"/>
                </w:rPr>
                <w:t>.</w:t>
              </w:r>
            </w:ins>
          </w:p>
          <w:p>
            <w:pPr>
              <w:pStyle w:val="54"/>
              <w:rPr>
                <w:ins w:id="890" w:author="Luyang Zhao-CMCC" w:date="2025-02-07T17:58:50Z"/>
                <w:highlight w:val="none"/>
                <w:lang w:eastAsia="zh-CN"/>
              </w:rPr>
            </w:pPr>
            <w:ins w:id="891" w:author="Luyang Zhao-CMCC" w:date="2025-02-07T17:58:50Z">
              <w:r>
                <w:rPr>
                  <w:highlight w:val="none"/>
                  <w:lang w:eastAsia="zh-CN"/>
                </w:rPr>
                <w:t xml:space="preserve">Note: According to TS38.508-1, timer tolerance should be 10% of </w:t>
              </w:r>
            </w:ins>
            <w:ins w:id="892" w:author="Luyang Zhao-CMCC" w:date="2025-02-07T17:58:50Z">
              <w:r>
                <w:rPr>
                  <w:rFonts w:hint="eastAsia"/>
                  <w:highlight w:val="none"/>
                  <w:lang w:eastAsia="en-US"/>
                </w:rPr>
                <w:t>remainingTimeThreshold</w:t>
              </w:r>
            </w:ins>
            <w:ins w:id="893" w:author="Luyang Zhao-CMCC" w:date="2025-02-07T17:58:50Z">
              <w:r>
                <w:rPr>
                  <w:highlight w:val="none"/>
                  <w:lang w:eastAsia="zh-CN"/>
                </w:rPr>
                <w:t>.</w:t>
              </w:r>
            </w:ins>
          </w:p>
        </w:tc>
        <w:tc>
          <w:tcPr>
            <w:tcW w:w="720" w:type="dxa"/>
            <w:tcBorders>
              <w:top w:val="single" w:color="auto" w:sz="4" w:space="0"/>
              <w:left w:val="single" w:color="auto" w:sz="4" w:space="0"/>
              <w:bottom w:val="single" w:color="auto" w:sz="4" w:space="0"/>
              <w:right w:val="single" w:color="auto" w:sz="4" w:space="0"/>
            </w:tcBorders>
            <w:vAlign w:val="top"/>
          </w:tcPr>
          <w:p>
            <w:pPr>
              <w:pStyle w:val="53"/>
              <w:rPr>
                <w:ins w:id="894" w:author="Luyang Zhao-CMCC" w:date="2025-02-07T17:58:50Z"/>
                <w:rFonts w:ascii="Arial" w:hAnsi="Arial" w:eastAsia="Times New Roman" w:cs="Times New Roman"/>
                <w:sz w:val="18"/>
                <w:highlight w:val="none"/>
                <w:lang w:val="en-GB" w:eastAsia="en-US" w:bidi="ar-SA"/>
              </w:rPr>
            </w:pPr>
            <w:ins w:id="895" w:author="Luyang Zhao-CMCC" w:date="2025-02-07T17:58:50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vAlign w:val="top"/>
          </w:tcPr>
          <w:p>
            <w:pPr>
              <w:pStyle w:val="54"/>
              <w:rPr>
                <w:ins w:id="896" w:author="Luyang Zhao-CMCC" w:date="2025-02-07T17:58:50Z"/>
                <w:rFonts w:ascii="Arial" w:hAnsi="Arial" w:eastAsia="Times New Roman" w:cs="Times New Roman"/>
                <w:sz w:val="18"/>
                <w:highlight w:val="none"/>
                <w:lang w:val="en-GB" w:eastAsia="en-US" w:bidi="ar-SA"/>
              </w:rPr>
            </w:pPr>
            <w:ins w:id="897" w:author="Luyang Zhao-CMCC" w:date="2025-02-07T17:58:50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vAlign w:val="top"/>
          </w:tcPr>
          <w:p>
            <w:pPr>
              <w:pStyle w:val="53"/>
              <w:rPr>
                <w:ins w:id="898" w:author="Luyang Zhao-CMCC" w:date="2025-02-07T17:58:50Z"/>
                <w:rFonts w:ascii="Arial" w:hAnsi="Arial" w:eastAsia="Times New Roman" w:cs="Times New Roman"/>
                <w:sz w:val="18"/>
                <w:highlight w:val="none"/>
                <w:lang w:val="en-GB" w:eastAsia="en-US" w:bidi="ar-SA"/>
              </w:rPr>
            </w:pPr>
            <w:ins w:id="899" w:author="Luyang Zhao-CMCC" w:date="2025-02-07T17:58:50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pPr>
              <w:pStyle w:val="53"/>
              <w:rPr>
                <w:ins w:id="900" w:author="Luyang Zhao-CMCC" w:date="2025-02-07T17:58:50Z"/>
                <w:rFonts w:ascii="Arial" w:hAnsi="Arial" w:eastAsia="Times New Roman" w:cs="Times New Roman"/>
                <w:sz w:val="18"/>
                <w:highlight w:val="none"/>
                <w:lang w:val="en-GB" w:eastAsia="en-US" w:bidi="ar-SA"/>
              </w:rPr>
            </w:pPr>
            <w:ins w:id="901" w:author="Luyang Zhao-CMCC" w:date="2025-02-07T17:58:50Z">
              <w:r>
                <w:rPr>
                  <w:highlight w:val="none"/>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2" w:author="Luyang Zhao-CMCC" w:date="2025-02-07T17:58:50Z"/>
        </w:trPr>
        <w:tc>
          <w:tcPr>
            <w:tcW w:w="643" w:type="dxa"/>
            <w:tcBorders>
              <w:top w:val="single" w:color="auto" w:sz="4" w:space="0"/>
              <w:left w:val="single" w:color="auto" w:sz="4" w:space="0"/>
              <w:bottom w:val="single" w:color="auto" w:sz="4" w:space="0"/>
              <w:right w:val="single" w:color="auto" w:sz="4" w:space="0"/>
            </w:tcBorders>
          </w:tcPr>
          <w:p>
            <w:pPr>
              <w:pStyle w:val="53"/>
              <w:rPr>
                <w:ins w:id="903" w:author="Luyang Zhao-CMCC" w:date="2025-02-07T17:58:50Z"/>
                <w:rFonts w:hint="eastAsia"/>
                <w:highlight w:val="none"/>
                <w:lang w:val="en-US" w:eastAsia="zh-CN"/>
              </w:rPr>
            </w:pPr>
            <w:ins w:id="904" w:author="Luyang Zhao-CMCC" w:date="2025-02-07T17:58:50Z">
              <w:r>
                <w:rPr>
                  <w:rFonts w:hint="eastAsia"/>
                  <w:highlight w:val="none"/>
                  <w:lang w:val="en-US" w:eastAsia="zh-CN"/>
                </w:rPr>
                <w:t>9</w:t>
              </w:r>
            </w:ins>
          </w:p>
        </w:tc>
        <w:tc>
          <w:tcPr>
            <w:tcW w:w="4325" w:type="dxa"/>
            <w:tcBorders>
              <w:top w:val="single" w:color="auto" w:sz="4" w:space="0"/>
              <w:left w:val="single" w:color="auto" w:sz="4" w:space="0"/>
              <w:bottom w:val="single" w:color="auto" w:sz="4" w:space="0"/>
              <w:right w:val="single" w:color="auto" w:sz="4" w:space="0"/>
            </w:tcBorders>
          </w:tcPr>
          <w:p>
            <w:pPr>
              <w:pStyle w:val="54"/>
              <w:rPr>
                <w:ins w:id="905" w:author="Luyang Zhao-CMCC" w:date="2025-02-07T17:58:50Z"/>
                <w:highlight w:val="none"/>
                <w:lang w:eastAsia="zh-CN"/>
              </w:rPr>
            </w:pPr>
            <w:ins w:id="906" w:author="Luyang Zhao-CMCC" w:date="2025-02-07T17:58:50Z">
              <w:r>
                <w:rPr>
                  <w:highlight w:val="none"/>
                  <w:lang w:eastAsia="en-US"/>
                </w:rPr>
                <w:t>The SS</w:t>
              </w:r>
            </w:ins>
            <w:ins w:id="907" w:author="Luyang Zhao-CMCC" w:date="2025-02-11T19:41:04Z">
              <w:r>
                <w:rPr>
                  <w:highlight w:val="none"/>
                  <w:lang w:eastAsia="en-US"/>
                </w:rPr>
                <w:t xml:space="preserve"> </w:t>
              </w:r>
            </w:ins>
            <w:ins w:id="908" w:author="Luyang Zhao-CMCC" w:date="2025-02-11T19:41:04Z">
              <w:r>
                <w:rPr>
                  <w:rFonts w:cs="Arial"/>
                  <w:szCs w:val="18"/>
                  <w:highlight w:val="yellow"/>
                </w:rPr>
                <w:t xml:space="preserve">transmits an UL Grant of </w:t>
              </w:r>
            </w:ins>
            <w:ins w:id="909" w:author="Luyang Zhao-CMCC" w:date="2025-02-11T19:41:10Z">
              <w:r>
                <w:rPr>
                  <w:rFonts w:hint="eastAsia" w:eastAsia="宋体" w:cs="Arial"/>
                  <w:szCs w:val="18"/>
                  <w:highlight w:val="yellow"/>
                  <w:lang w:val="en-US" w:eastAsia="zh-CN"/>
                </w:rPr>
                <w:t>2</w:t>
              </w:r>
            </w:ins>
            <w:ins w:id="910" w:author="Luyang Zhao-CMCC" w:date="2025-02-11T19:41:04Z">
              <w:r>
                <w:rPr>
                  <w:rFonts w:hint="eastAsia" w:eastAsia="宋体" w:cs="Arial"/>
                  <w:szCs w:val="18"/>
                  <w:highlight w:val="yellow"/>
                  <w:lang w:val="en-US" w:eastAsia="zh-CN"/>
                </w:rPr>
                <w:t>00</w:t>
              </w:r>
            </w:ins>
            <w:ins w:id="911" w:author="Luyang Zhao-CMCC" w:date="2025-02-11T19:41:04Z">
              <w:r>
                <w:rPr>
                  <w:rFonts w:cs="Arial"/>
                  <w:szCs w:val="18"/>
                  <w:highlight w:val="yellow"/>
                </w:rPr>
                <w:t xml:space="preserve"> </w:t>
              </w:r>
            </w:ins>
            <w:ins w:id="912" w:author="Luyang Zhao-CMCC" w:date="2025-02-11T19:41:41Z">
              <w:r>
                <w:rPr>
                  <w:rFonts w:hint="eastAsia" w:eastAsia="宋体" w:cs="Arial"/>
                  <w:szCs w:val="18"/>
                  <w:highlight w:val="yellow"/>
                  <w:lang w:val="en-US" w:eastAsia="zh-CN"/>
                </w:rPr>
                <w:t>by</w:t>
              </w:r>
            </w:ins>
            <w:ins w:id="913" w:author="Luyang Zhao-CMCC" w:date="2025-02-11T19:41:42Z">
              <w:r>
                <w:rPr>
                  <w:rFonts w:hint="eastAsia" w:eastAsia="宋体" w:cs="Arial"/>
                  <w:szCs w:val="18"/>
                  <w:highlight w:val="yellow"/>
                  <w:lang w:val="en-US" w:eastAsia="zh-CN"/>
                </w:rPr>
                <w:t>te</w:t>
              </w:r>
            </w:ins>
            <w:ins w:id="914" w:author="Luyang Zhao-CMCC" w:date="2025-02-11T19:41:04Z">
              <w:r>
                <w:rPr>
                  <w:rFonts w:cs="Arial"/>
                  <w:szCs w:val="18"/>
                  <w:highlight w:val="yellow"/>
                </w:rPr>
                <w:t>s</w:t>
              </w:r>
            </w:ins>
            <w:ins w:id="915" w:author="Luyang Zhao-CMCC" w:date="2025-02-07T17:58:50Z">
              <w:r>
                <w:rPr>
                  <w:highlight w:val="none"/>
                  <w:lang w:eastAsia="en-US"/>
                </w:rPr>
                <w:t>.</w:t>
              </w:r>
            </w:ins>
          </w:p>
        </w:tc>
        <w:tc>
          <w:tcPr>
            <w:tcW w:w="720" w:type="dxa"/>
            <w:tcBorders>
              <w:top w:val="single" w:color="auto" w:sz="4" w:space="0"/>
              <w:left w:val="single" w:color="auto" w:sz="4" w:space="0"/>
              <w:bottom w:val="single" w:color="auto" w:sz="4" w:space="0"/>
              <w:right w:val="single" w:color="auto" w:sz="4" w:space="0"/>
            </w:tcBorders>
            <w:vAlign w:val="top"/>
          </w:tcPr>
          <w:p>
            <w:pPr>
              <w:pStyle w:val="53"/>
              <w:rPr>
                <w:ins w:id="916" w:author="Luyang Zhao-CMCC" w:date="2025-02-07T17:58:50Z"/>
                <w:rFonts w:ascii="Arial" w:hAnsi="Arial" w:eastAsia="Times New Roman" w:cs="Times New Roman"/>
                <w:sz w:val="18"/>
                <w:highlight w:val="none"/>
                <w:lang w:val="en-GB" w:eastAsia="en-US" w:bidi="ar-SA"/>
              </w:rPr>
            </w:pPr>
            <w:ins w:id="917" w:author="Luyang Zhao-CMCC" w:date="2025-02-07T17:58:50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vAlign w:val="top"/>
          </w:tcPr>
          <w:p>
            <w:pPr>
              <w:pStyle w:val="54"/>
              <w:rPr>
                <w:ins w:id="918" w:author="Luyang Zhao-CMCC" w:date="2025-02-07T17:58:50Z"/>
                <w:rFonts w:ascii="Arial" w:hAnsi="Arial" w:eastAsia="Times New Roman" w:cs="Times New Roman"/>
                <w:sz w:val="18"/>
                <w:highlight w:val="none"/>
                <w:lang w:val="en-GB" w:eastAsia="en-US" w:bidi="ar-SA"/>
              </w:rPr>
            </w:pPr>
            <w:ins w:id="919" w:author="Luyang Zhao-CMCC" w:date="2025-02-07T17:58:50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vAlign w:val="top"/>
          </w:tcPr>
          <w:p>
            <w:pPr>
              <w:pStyle w:val="53"/>
              <w:rPr>
                <w:ins w:id="920" w:author="Luyang Zhao-CMCC" w:date="2025-02-07T17:58:50Z"/>
                <w:rFonts w:ascii="Arial" w:hAnsi="Arial" w:eastAsia="Times New Roman" w:cs="Times New Roman"/>
                <w:sz w:val="18"/>
                <w:highlight w:val="none"/>
                <w:lang w:val="en-GB" w:eastAsia="en-US" w:bidi="ar-SA"/>
              </w:rPr>
            </w:pPr>
            <w:ins w:id="921" w:author="Luyang Zhao-CMCC" w:date="2025-02-07T17:58:50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pPr>
              <w:pStyle w:val="53"/>
              <w:rPr>
                <w:ins w:id="922" w:author="Luyang Zhao-CMCC" w:date="2025-02-07T17:58:50Z"/>
                <w:rFonts w:ascii="Arial" w:hAnsi="Arial" w:eastAsia="Times New Roman" w:cs="Times New Roman"/>
                <w:sz w:val="18"/>
                <w:highlight w:val="none"/>
                <w:lang w:val="en-GB" w:eastAsia="en-US" w:bidi="ar-SA"/>
              </w:rPr>
            </w:pPr>
            <w:ins w:id="923" w:author="Luyang Zhao-CMCC" w:date="2025-02-07T17:58:50Z">
              <w:r>
                <w:rPr>
                  <w:highlight w:val="none"/>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4" w:author="Luyang Zhao-CMCC" w:date="2025-02-07T17:58:50Z"/>
        </w:trPr>
        <w:tc>
          <w:tcPr>
            <w:tcW w:w="643" w:type="dxa"/>
            <w:tcBorders>
              <w:top w:val="single" w:color="auto" w:sz="4" w:space="0"/>
              <w:left w:val="single" w:color="auto" w:sz="4" w:space="0"/>
              <w:bottom w:val="single" w:color="auto" w:sz="4" w:space="0"/>
              <w:right w:val="single" w:color="auto" w:sz="4" w:space="0"/>
            </w:tcBorders>
          </w:tcPr>
          <w:p>
            <w:pPr>
              <w:pStyle w:val="53"/>
              <w:rPr>
                <w:ins w:id="925" w:author="Luyang Zhao-CMCC" w:date="2025-02-07T17:58:50Z"/>
                <w:rFonts w:hint="default"/>
                <w:highlight w:val="none"/>
                <w:lang w:val="en-US" w:eastAsia="zh-CN"/>
              </w:rPr>
            </w:pPr>
            <w:ins w:id="926" w:author="Luyang Zhao-CMCC" w:date="2025-02-07T17:58:50Z">
              <w:r>
                <w:rPr>
                  <w:rFonts w:hint="eastAsia"/>
                  <w:highlight w:val="none"/>
                  <w:lang w:val="en-US" w:eastAsia="zh-CN"/>
                </w:rPr>
                <w:t>10</w:t>
              </w:r>
            </w:ins>
          </w:p>
        </w:tc>
        <w:tc>
          <w:tcPr>
            <w:tcW w:w="4325" w:type="dxa"/>
            <w:tcBorders>
              <w:top w:val="single" w:color="auto" w:sz="4" w:space="0"/>
              <w:left w:val="single" w:color="auto" w:sz="4" w:space="0"/>
              <w:bottom w:val="single" w:color="auto" w:sz="4" w:space="0"/>
              <w:right w:val="single" w:color="auto" w:sz="4" w:space="0"/>
            </w:tcBorders>
          </w:tcPr>
          <w:p>
            <w:pPr>
              <w:pStyle w:val="54"/>
              <w:rPr>
                <w:ins w:id="927" w:author="Luyang Zhao-CMCC" w:date="2025-02-07T17:58:50Z"/>
                <w:highlight w:val="none"/>
                <w:lang w:eastAsia="en-US"/>
              </w:rPr>
            </w:pPr>
            <w:ins w:id="928" w:author="Luyang Zhao-CMCC" w:date="2025-02-07T17:58:50Z">
              <w:r>
                <w:rPr>
                  <w:highlight w:val="none"/>
                  <w:lang w:eastAsia="en-US"/>
                </w:rPr>
                <w:t>C</w:t>
              </w:r>
            </w:ins>
            <w:ins w:id="929" w:author="Luyang Zhao-CMCC" w:date="2025-02-07T17:58:50Z">
              <w:r>
                <w:rPr>
                  <w:highlight w:val="none"/>
                  <w:lang w:eastAsia="zh-CN"/>
                </w:rPr>
                <w:t>heck</w:t>
              </w:r>
            </w:ins>
            <w:ins w:id="930" w:author="Luyang Zhao-CMCC" w:date="2025-02-07T17:58:50Z">
              <w:r>
                <w:rPr>
                  <w:highlight w:val="none"/>
                  <w:lang w:eastAsia="en-US"/>
                </w:rPr>
                <w:t xml:space="preserve">: Does UE transmit </w:t>
              </w:r>
            </w:ins>
            <w:ins w:id="931" w:author="Luyang Zhao-CMCC" w:date="2025-02-11T19:39:29Z">
              <w:r>
                <w:rPr>
                  <w:highlight w:val="yellow"/>
                </w:rPr>
                <w:t xml:space="preserve">MAC PDU containing an </w:t>
              </w:r>
            </w:ins>
            <w:ins w:id="932" w:author="Luyang Zhao-CMCC" w:date="2025-02-11T19:39:29Z">
              <w:r>
                <w:rPr>
                  <w:rFonts w:cs="Arial"/>
                  <w:szCs w:val="18"/>
                  <w:highlight w:val="yellow"/>
                </w:rPr>
                <w:t>DSR MAC CE</w:t>
              </w:r>
            </w:ins>
            <w:ins w:id="933" w:author="Luyang Zhao-CMCC" w:date="2025-02-07T17:58:50Z">
              <w:r>
                <w:rPr>
                  <w:rFonts w:hint="eastAsia" w:eastAsia="宋体"/>
                  <w:highlight w:val="none"/>
                  <w:lang w:val="en-US" w:eastAsia="zh-CN"/>
                </w:rPr>
                <w:t xml:space="preserve"> to the SS?</w:t>
              </w:r>
            </w:ins>
          </w:p>
        </w:tc>
        <w:tc>
          <w:tcPr>
            <w:tcW w:w="720" w:type="dxa"/>
            <w:tcBorders>
              <w:top w:val="single" w:color="auto" w:sz="4" w:space="0"/>
              <w:left w:val="single" w:color="auto" w:sz="4" w:space="0"/>
              <w:bottom w:val="single" w:color="auto" w:sz="4" w:space="0"/>
              <w:right w:val="single" w:color="auto" w:sz="4" w:space="0"/>
            </w:tcBorders>
            <w:vAlign w:val="top"/>
          </w:tcPr>
          <w:p>
            <w:pPr>
              <w:pStyle w:val="53"/>
              <w:rPr>
                <w:ins w:id="934" w:author="Luyang Zhao-CMCC" w:date="2025-02-07T17:58:50Z"/>
                <w:highlight w:val="none"/>
                <w:lang w:eastAsia="en-US"/>
              </w:rPr>
            </w:pPr>
            <w:ins w:id="935" w:author="Luyang Zhao-CMCC" w:date="2025-02-07T17:58:50Z">
              <w:r>
                <w:rPr>
                  <w:highlight w:val="none"/>
                  <w:lang w:eastAsia="en-US"/>
                </w:rPr>
                <w:t>--&gt;</w:t>
              </w:r>
            </w:ins>
          </w:p>
        </w:tc>
        <w:tc>
          <w:tcPr>
            <w:tcW w:w="2517" w:type="dxa"/>
            <w:tcBorders>
              <w:top w:val="single" w:color="auto" w:sz="4" w:space="0"/>
              <w:left w:val="single" w:color="auto" w:sz="4" w:space="0"/>
              <w:bottom w:val="single" w:color="auto" w:sz="4" w:space="0"/>
              <w:right w:val="single" w:color="auto" w:sz="4" w:space="0"/>
            </w:tcBorders>
            <w:vAlign w:val="top"/>
          </w:tcPr>
          <w:p>
            <w:pPr>
              <w:pStyle w:val="54"/>
              <w:rPr>
                <w:ins w:id="936" w:author="Luyang Zhao-CMCC" w:date="2025-02-07T17:58:50Z"/>
                <w:highlight w:val="none"/>
                <w:lang w:eastAsia="en-US"/>
              </w:rPr>
            </w:pPr>
            <w:ins w:id="937" w:author="Luyang Zhao-CMCC" w:date="2025-02-11T19:39:10Z">
              <w:r>
                <w:rPr>
                  <w:highlight w:val="yellow"/>
                </w:rPr>
                <w:t>MAC PDU</w:t>
              </w:r>
            </w:ins>
            <w:ins w:id="938" w:author="Luyang Zhao-CMCC" w:date="2025-02-11T19:39:10Z">
              <w:r>
                <w:rPr>
                  <w:rFonts w:hint="eastAsia" w:eastAsia="宋体"/>
                  <w:highlight w:val="yellow"/>
                  <w:lang w:val="en-US" w:eastAsia="zh-CN"/>
                </w:rPr>
                <w:t xml:space="preserve"> (</w:t>
              </w:r>
            </w:ins>
            <w:ins w:id="939" w:author="Luyang Zhao-CMCC" w:date="2025-02-07T17:58:50Z">
              <w:r>
                <w:rPr>
                  <w:rFonts w:hint="eastAsia" w:eastAsia="宋体"/>
                  <w:highlight w:val="none"/>
                  <w:lang w:val="en-US" w:eastAsia="zh-CN"/>
                </w:rPr>
                <w:t>DSR</w:t>
              </w:r>
            </w:ins>
            <w:ins w:id="940" w:author="Luyang Zhao-CMCC" w:date="2025-02-11T19:39:14Z">
              <w:r>
                <w:rPr>
                  <w:rFonts w:hint="eastAsia" w:eastAsia="宋体"/>
                  <w:highlight w:val="yellow"/>
                  <w:lang w:val="en-US" w:eastAsia="zh-CN"/>
                </w:rPr>
                <w:t>)</w:t>
              </w:r>
            </w:ins>
          </w:p>
        </w:tc>
        <w:tc>
          <w:tcPr>
            <w:tcW w:w="542" w:type="dxa"/>
            <w:tcBorders>
              <w:top w:val="single" w:color="auto" w:sz="4" w:space="0"/>
              <w:left w:val="single" w:color="auto" w:sz="4" w:space="0"/>
              <w:bottom w:val="single" w:color="auto" w:sz="4" w:space="0"/>
              <w:right w:val="single" w:color="auto" w:sz="4" w:space="0"/>
            </w:tcBorders>
            <w:vAlign w:val="top"/>
          </w:tcPr>
          <w:p>
            <w:pPr>
              <w:pStyle w:val="53"/>
              <w:rPr>
                <w:ins w:id="941" w:author="Luyang Zhao-CMCC" w:date="2025-02-07T17:58:50Z"/>
                <w:highlight w:val="none"/>
                <w:lang w:eastAsia="en-US"/>
              </w:rPr>
            </w:pPr>
            <w:ins w:id="942" w:author="Luyang Zhao-CMCC" w:date="2025-02-07T17:58:50Z">
              <w:r>
                <w:rPr>
                  <w:rFonts w:hint="eastAsia" w:eastAsia="宋体"/>
                  <w:highlight w:val="none"/>
                  <w:lang w:val="en-US" w:eastAsia="zh-CN"/>
                </w:rPr>
                <w:t>2</w:t>
              </w:r>
            </w:ins>
          </w:p>
        </w:tc>
        <w:tc>
          <w:tcPr>
            <w:tcW w:w="856" w:type="dxa"/>
            <w:tcBorders>
              <w:top w:val="single" w:color="auto" w:sz="4" w:space="0"/>
              <w:left w:val="single" w:color="auto" w:sz="4" w:space="0"/>
              <w:bottom w:val="single" w:color="auto" w:sz="4" w:space="0"/>
              <w:right w:val="single" w:color="auto" w:sz="4" w:space="0"/>
            </w:tcBorders>
            <w:vAlign w:val="top"/>
          </w:tcPr>
          <w:p>
            <w:pPr>
              <w:pStyle w:val="53"/>
              <w:rPr>
                <w:ins w:id="943" w:author="Luyang Zhao-CMCC" w:date="2025-02-07T17:58:50Z"/>
                <w:highlight w:val="none"/>
                <w:lang w:eastAsia="en-US"/>
              </w:rPr>
            </w:pPr>
            <w:ins w:id="944" w:author="Luyang Zhao-CMCC" w:date="2025-02-07T17:58:50Z">
              <w:r>
                <w:rPr>
                  <w:rFonts w:hint="eastAsia" w:eastAsia="宋体"/>
                  <w:highlight w:val="none"/>
                  <w:lang w:val="en-US" w:eastAsia="zh-CN"/>
                </w:rPr>
                <w:t>P</w:t>
              </w:r>
            </w:ins>
          </w:p>
        </w:tc>
      </w:tr>
    </w:tbl>
    <w:p>
      <w:pPr>
        <w:rPr>
          <w:ins w:id="945" w:author="Luyang Zhao-CMCC" w:date="2025-02-07T17:58:50Z"/>
          <w:highlight w:val="none"/>
          <w:lang w:eastAsia="sv-SE"/>
        </w:rPr>
      </w:pPr>
    </w:p>
    <w:p>
      <w:pPr>
        <w:pStyle w:val="8"/>
        <w:rPr>
          <w:ins w:id="946" w:author="Luyang Zhao-CMCC" w:date="2025-02-07T17:58:50Z"/>
          <w:highlight w:val="none"/>
          <w:lang w:eastAsia="sv-SE"/>
        </w:rPr>
      </w:pPr>
      <w:ins w:id="947" w:author="Luyang Zhao-CMCC" w:date="2025-02-07T17:58:50Z">
        <w:r>
          <w:rPr>
            <w:rFonts w:hint="eastAsia" w:eastAsia="宋体"/>
            <w:highlight w:val="none"/>
            <w:lang w:eastAsia="zh-CN"/>
          </w:rPr>
          <w:t>7.1.3.5.10</w:t>
        </w:r>
      </w:ins>
      <w:ins w:id="948" w:author="Luyang Zhao-CMCC" w:date="2025-02-07T17:58:50Z">
        <w:r>
          <w:rPr>
            <w:highlight w:val="none"/>
            <w:lang w:eastAsia="sv-SE"/>
          </w:rPr>
          <w:t>.3.3</w:t>
        </w:r>
      </w:ins>
      <w:ins w:id="949" w:author="Luyang Zhao-CMCC" w:date="2025-02-07T17:58:50Z">
        <w:r>
          <w:rPr>
            <w:highlight w:val="none"/>
            <w:lang w:eastAsia="sv-SE"/>
          </w:rPr>
          <w:tab/>
        </w:r>
      </w:ins>
      <w:ins w:id="950" w:author="Luyang Zhao-CMCC" w:date="2025-02-07T17:58:50Z">
        <w:r>
          <w:rPr>
            <w:highlight w:val="none"/>
            <w:lang w:eastAsia="sv-SE"/>
          </w:rPr>
          <w:t>Specific message contents</w:t>
        </w:r>
      </w:ins>
    </w:p>
    <w:p>
      <w:pPr>
        <w:pStyle w:val="56"/>
        <w:rPr>
          <w:ins w:id="951" w:author="Luyang Zhao-CMCC" w:date="2025-02-07T17:58:50Z"/>
          <w:highlight w:val="none"/>
        </w:rPr>
      </w:pPr>
      <w:ins w:id="952" w:author="Luyang Zhao-CMCC" w:date="2025-02-07T17:58:50Z">
        <w:r>
          <w:rPr>
            <w:highlight w:val="none"/>
          </w:rPr>
          <w:t xml:space="preserve">Table </w:t>
        </w:r>
      </w:ins>
      <w:ins w:id="953" w:author="Luyang Zhao-CMCC" w:date="2025-02-07T17:58:50Z">
        <w:r>
          <w:rPr>
            <w:rFonts w:hint="eastAsia" w:eastAsia="宋体"/>
            <w:highlight w:val="none"/>
            <w:lang w:eastAsia="zh-CN"/>
          </w:rPr>
          <w:t>7.1.3.5.10</w:t>
        </w:r>
      </w:ins>
      <w:ins w:id="954" w:author="Luyang Zhao-CMCC" w:date="2025-02-07T17:58:50Z">
        <w:r>
          <w:rPr>
            <w:highlight w:val="none"/>
          </w:rPr>
          <w:t>.3.3-1: SchedulingRequest-Config (Preamble)</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55" w:author="Luyang Zhao-CMCC" w:date="2025-02-07T17:58:50Z"/>
        </w:trPr>
        <w:tc>
          <w:tcPr>
            <w:tcW w:w="9781" w:type="dxa"/>
            <w:gridSpan w:val="4"/>
            <w:tcBorders>
              <w:top w:val="single" w:color="auto" w:sz="4" w:space="0"/>
              <w:left w:val="single" w:color="auto" w:sz="4" w:space="0"/>
              <w:bottom w:val="single" w:color="auto" w:sz="4" w:space="0"/>
              <w:right w:val="single" w:color="auto" w:sz="4" w:space="0"/>
            </w:tcBorders>
          </w:tcPr>
          <w:p>
            <w:pPr>
              <w:pStyle w:val="54"/>
              <w:rPr>
                <w:ins w:id="956" w:author="Luyang Zhao-CMCC" w:date="2025-02-07T17:58:50Z"/>
                <w:highlight w:val="none"/>
                <w:lang w:eastAsia="en-US"/>
              </w:rPr>
            </w:pPr>
            <w:ins w:id="957" w:author="Luyang Zhao-CMCC" w:date="2025-02-07T17:58:50Z">
              <w:r>
                <w:rPr>
                  <w:highlight w:val="none"/>
                  <w:lang w:eastAsia="en-US"/>
                </w:rPr>
                <w:t>Derivation Path: 38.508-1 [4], Table 4.6.3-155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58" w:author="Luyang Zhao-CMCC" w:date="2025-02-07T17:58:5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959" w:author="Luyang Zhao-CMCC" w:date="2025-02-07T17:58:50Z"/>
                <w:highlight w:val="none"/>
                <w:lang w:eastAsia="en-US"/>
              </w:rPr>
            </w:pPr>
            <w:ins w:id="960" w:author="Luyang Zhao-CMCC" w:date="2025-02-07T17:58:50Z">
              <w:r>
                <w:rPr>
                  <w:highlight w:val="none"/>
                  <w:lang w:eastAsia="en-US"/>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961" w:author="Luyang Zhao-CMCC" w:date="2025-02-07T17:58:50Z"/>
                <w:highlight w:val="none"/>
                <w:lang w:eastAsia="en-US"/>
              </w:rPr>
            </w:pPr>
            <w:ins w:id="962" w:author="Luyang Zhao-CMCC" w:date="2025-02-07T17:58:50Z">
              <w:r>
                <w:rPr>
                  <w:highlight w:val="none"/>
                  <w:lang w:eastAsia="en-US"/>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963" w:author="Luyang Zhao-CMCC" w:date="2025-02-07T17:58:50Z"/>
                <w:highlight w:val="none"/>
                <w:lang w:eastAsia="en-US"/>
              </w:rPr>
            </w:pPr>
            <w:ins w:id="964" w:author="Luyang Zhao-CMCC" w:date="2025-02-07T17:58:50Z">
              <w:r>
                <w:rPr>
                  <w:highlight w:val="none"/>
                  <w:lang w:eastAsia="en-US"/>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965" w:author="Luyang Zhao-CMCC" w:date="2025-02-07T17:58:50Z"/>
                <w:highlight w:val="none"/>
                <w:lang w:eastAsia="en-US"/>
              </w:rPr>
            </w:pPr>
            <w:ins w:id="966" w:author="Luyang Zhao-CMCC" w:date="2025-02-07T17:58:50Z">
              <w:r>
                <w:rPr>
                  <w:highlight w:val="none"/>
                  <w:lang w:eastAsia="en-US"/>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67" w:author="Luyang Zhao-CMCC" w:date="2025-02-07T17:58:5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968" w:author="Luyang Zhao-CMCC" w:date="2025-02-07T17:58:50Z"/>
                <w:highlight w:val="none"/>
                <w:lang w:eastAsia="en-US"/>
              </w:rPr>
            </w:pPr>
            <w:ins w:id="969" w:author="Luyang Zhao-CMCC" w:date="2025-02-07T17:58:50Z">
              <w:r>
                <w:rPr>
                  <w:highlight w:val="none"/>
                  <w:lang w:eastAsia="en-US"/>
                </w:rPr>
                <w:t xml:space="preserve">    sr-TransMax</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970" w:author="Luyang Zhao-CMCC" w:date="2025-02-07T17:58:50Z"/>
                <w:highlight w:val="none"/>
                <w:lang w:eastAsia="en-US"/>
              </w:rPr>
            </w:pPr>
            <w:ins w:id="971" w:author="Luyang Zhao-CMCC" w:date="2025-02-07T17:58:50Z">
              <w:r>
                <w:rPr>
                  <w:highlight w:val="none"/>
                  <w:lang w:eastAsia="en-US"/>
                </w:rPr>
                <w:t>n64</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972" w:author="Luyang Zhao-CMCC" w:date="2025-02-07T17:58:50Z"/>
                <w:highlight w:val="none"/>
                <w:lang w:eastAsia="en-US"/>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973" w:author="Luyang Zhao-CMCC" w:date="2025-02-07T17:58:50Z"/>
                <w:highlight w:val="none"/>
                <w:lang w:eastAsia="en-US"/>
              </w:rPr>
            </w:pPr>
          </w:p>
        </w:tc>
      </w:tr>
    </w:tbl>
    <w:p>
      <w:pPr>
        <w:rPr>
          <w:ins w:id="974" w:author="Luyang Zhao-CMCC" w:date="2025-02-07T17:58:50Z"/>
          <w:highlight w:val="none"/>
        </w:rPr>
      </w:pPr>
    </w:p>
    <w:p>
      <w:pPr>
        <w:pStyle w:val="56"/>
        <w:rPr>
          <w:ins w:id="975" w:author="Luyang Zhao-CMCC" w:date="2025-02-07T17:58:50Z"/>
          <w:highlight w:val="none"/>
        </w:rPr>
      </w:pPr>
      <w:ins w:id="976" w:author="Luyang Zhao-CMCC" w:date="2025-02-07T17:58:50Z">
        <w:r>
          <w:rPr>
            <w:highlight w:val="none"/>
          </w:rPr>
          <w:t xml:space="preserve">Table </w:t>
        </w:r>
      </w:ins>
      <w:ins w:id="977" w:author="Luyang Zhao-CMCC" w:date="2025-02-07T17:58:50Z">
        <w:r>
          <w:rPr>
            <w:rFonts w:hint="eastAsia" w:eastAsia="宋体"/>
            <w:highlight w:val="none"/>
            <w:lang w:eastAsia="zh-CN"/>
          </w:rPr>
          <w:t>7.1.3.5.10</w:t>
        </w:r>
      </w:ins>
      <w:ins w:id="978" w:author="Luyang Zhao-CMCC" w:date="2025-02-07T17:58:50Z">
        <w:r>
          <w:rPr>
            <w:highlight w:val="none"/>
          </w:rPr>
          <w:t>.3.3-</w:t>
        </w:r>
      </w:ins>
      <w:ins w:id="979" w:author="Luyang Zhao-CMCC" w:date="2025-02-07T17:58:50Z">
        <w:r>
          <w:rPr>
            <w:rFonts w:hint="eastAsia" w:eastAsia="宋体"/>
            <w:highlight w:val="none"/>
            <w:lang w:val="en-US" w:eastAsia="zh-CN"/>
          </w:rPr>
          <w:t>2</w:t>
        </w:r>
      </w:ins>
      <w:ins w:id="980" w:author="Luyang Zhao-CMCC" w:date="2025-02-07T17:58:50Z">
        <w:r>
          <w:rPr>
            <w:highlight w:val="none"/>
          </w:rPr>
          <w:t xml:space="preserve">: </w:t>
        </w:r>
      </w:ins>
      <w:ins w:id="981" w:author="Luyang Zhao-CMCC" w:date="2025-02-07T17:58:50Z">
        <w:r>
          <w:rPr>
            <w:i/>
            <w:iCs/>
          </w:rPr>
          <w:t>PDCP-Config</w:t>
        </w:r>
      </w:ins>
      <w:ins w:id="982" w:author="Luyang Zhao-CMCC" w:date="2025-02-11T10:03:53Z">
        <w:r>
          <w:rPr>
            <w:highlight w:val="yellow"/>
          </w:rPr>
          <w:t xml:space="preserve"> </w:t>
        </w:r>
      </w:ins>
      <w:ins w:id="983" w:author="Luyang Zhao-CMCC" w:date="2025-02-14T10:35:12Z">
        <w:r>
          <w:rPr>
            <w:rFonts w:hint="eastAsia" w:eastAsia="宋体"/>
            <w:highlight w:val="yellow"/>
            <w:lang w:val="en-US" w:eastAsia="zh-CN"/>
          </w:rPr>
          <w:t>for</w:t>
        </w:r>
      </w:ins>
      <w:ins w:id="984" w:author="Luyang Zhao-CMCC" w:date="2025-02-14T10:35:13Z">
        <w:r>
          <w:rPr>
            <w:rFonts w:hint="eastAsia" w:eastAsia="宋体"/>
            <w:highlight w:val="yellow"/>
            <w:lang w:val="en-US" w:eastAsia="zh-CN"/>
          </w:rPr>
          <w:t xml:space="preserve"> D</w:t>
        </w:r>
      </w:ins>
      <w:ins w:id="985" w:author="Luyang Zhao-CMCC" w:date="2025-02-14T10:35:14Z">
        <w:r>
          <w:rPr>
            <w:rFonts w:hint="eastAsia" w:eastAsia="宋体"/>
            <w:highlight w:val="yellow"/>
            <w:lang w:val="en-US" w:eastAsia="zh-CN"/>
          </w:rPr>
          <w:t>RB1 a</w:t>
        </w:r>
      </w:ins>
      <w:ins w:id="986" w:author="Luyang Zhao-CMCC" w:date="2025-02-14T10:35:15Z">
        <w:r>
          <w:rPr>
            <w:rFonts w:hint="eastAsia" w:eastAsia="宋体"/>
            <w:highlight w:val="yellow"/>
            <w:lang w:val="en-US" w:eastAsia="zh-CN"/>
          </w:rPr>
          <w:t>nd DRB</w:t>
        </w:r>
      </w:ins>
      <w:ins w:id="987" w:author="Luyang Zhao-CMCC" w:date="2025-02-14T10:35:16Z">
        <w:r>
          <w:rPr>
            <w:rFonts w:hint="eastAsia" w:eastAsia="宋体"/>
            <w:highlight w:val="yellow"/>
            <w:lang w:val="en-US" w:eastAsia="zh-CN"/>
          </w:rPr>
          <w:t xml:space="preserve">2 </w:t>
        </w:r>
      </w:ins>
      <w:ins w:id="988" w:author="Luyang Zhao-CMCC" w:date="2025-02-11T10:03:53Z">
        <w:r>
          <w:rPr>
            <w:highlight w:val="yellow"/>
          </w:rPr>
          <w:t>(Preamble</w:t>
        </w:r>
      </w:ins>
      <w:ins w:id="989" w:author="Luyang Zhao-CMCC" w:date="2025-02-11T10:03:55Z">
        <w:r>
          <w:rPr>
            <w:rFonts w:hint="eastAsia" w:eastAsia="宋体"/>
            <w:highlight w:val="yellow"/>
            <w:lang w:val="en-US" w:eastAsia="zh-CN"/>
          </w:rPr>
          <w:t xml:space="preserve"> an</w:t>
        </w:r>
      </w:ins>
      <w:ins w:id="990" w:author="Luyang Zhao-CMCC" w:date="2025-02-11T10:03:56Z">
        <w:r>
          <w:rPr>
            <w:rFonts w:hint="eastAsia" w:eastAsia="宋体"/>
            <w:highlight w:val="yellow"/>
            <w:lang w:val="en-US" w:eastAsia="zh-CN"/>
          </w:rPr>
          <w:t xml:space="preserve">d </w:t>
        </w:r>
      </w:ins>
      <w:ins w:id="991" w:author="Luyang Zhao-CMCC" w:date="2025-02-11T10:04:06Z">
        <w:r>
          <w:rPr>
            <w:rFonts w:hint="eastAsia" w:eastAsia="宋体"/>
            <w:highlight w:val="yellow"/>
            <w:lang w:val="en-US" w:eastAsia="zh-CN"/>
          </w:rPr>
          <w:t>tes</w:t>
        </w:r>
      </w:ins>
      <w:ins w:id="992" w:author="Luyang Zhao-CMCC" w:date="2025-02-11T10:04:07Z">
        <w:r>
          <w:rPr>
            <w:rFonts w:hint="eastAsia" w:eastAsia="宋体"/>
            <w:highlight w:val="yellow"/>
            <w:lang w:val="en-US" w:eastAsia="zh-CN"/>
          </w:rPr>
          <w:t>t pr</w:t>
        </w:r>
      </w:ins>
      <w:ins w:id="993" w:author="Luyang Zhao-CMCC" w:date="2025-02-11T10:04:08Z">
        <w:r>
          <w:rPr>
            <w:rFonts w:hint="eastAsia" w:eastAsia="宋体"/>
            <w:highlight w:val="yellow"/>
            <w:lang w:val="en-US" w:eastAsia="zh-CN"/>
          </w:rPr>
          <w:t>ocedure</w:t>
        </w:r>
      </w:ins>
      <w:ins w:id="994" w:author="Luyang Zhao-CMCC" w:date="2025-02-11T10:03:53Z">
        <w:r>
          <w:rPr>
            <w:highlight w:val="yellow"/>
          </w:rPr>
          <w:t>)</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95" w:author="Luyang Zhao-CMCC" w:date="2025-02-07T17:58:50Z"/>
        </w:trPr>
        <w:tc>
          <w:tcPr>
            <w:tcW w:w="9781" w:type="dxa"/>
            <w:gridSpan w:val="4"/>
            <w:tcBorders>
              <w:top w:val="single" w:color="auto" w:sz="4" w:space="0"/>
              <w:left w:val="single" w:color="auto" w:sz="4" w:space="0"/>
              <w:bottom w:val="single" w:color="auto" w:sz="4" w:space="0"/>
              <w:right w:val="single" w:color="auto" w:sz="4" w:space="0"/>
            </w:tcBorders>
          </w:tcPr>
          <w:p>
            <w:pPr>
              <w:pStyle w:val="54"/>
              <w:rPr>
                <w:ins w:id="996" w:author="Luyang Zhao-CMCC" w:date="2025-02-07T17:58:50Z"/>
                <w:rFonts w:hint="default" w:eastAsia="宋体"/>
                <w:highlight w:val="none"/>
                <w:lang w:val="en-US" w:eastAsia="zh-CN"/>
              </w:rPr>
            </w:pPr>
            <w:ins w:id="997" w:author="Luyang Zhao-CMCC" w:date="2025-02-07T17:58:50Z">
              <w:r>
                <w:rPr>
                  <w:highlight w:val="none"/>
                  <w:lang w:eastAsia="en-US"/>
                </w:rPr>
                <w:t>Derivation Path: 38.508-1 [4], Table 4.6.3-</w:t>
              </w:r>
            </w:ins>
            <w:ins w:id="998" w:author="Luyang Zhao-CMCC" w:date="2025-02-07T17:58:50Z">
              <w:r>
                <w:rPr>
                  <w:rFonts w:hint="eastAsia" w:eastAsia="宋体"/>
                  <w:highlight w:val="none"/>
                  <w:lang w:val="en-US" w:eastAsia="zh-CN"/>
                </w:rPr>
                <w:t>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99" w:author="Luyang Zhao-CMCC" w:date="2025-02-07T17:58:5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1000" w:author="Luyang Zhao-CMCC" w:date="2025-02-07T17:58:50Z"/>
                <w:highlight w:val="none"/>
                <w:lang w:eastAsia="en-US"/>
              </w:rPr>
            </w:pPr>
            <w:ins w:id="1001" w:author="Luyang Zhao-CMCC" w:date="2025-02-07T17:58:50Z">
              <w:r>
                <w:rPr>
                  <w:highlight w:val="none"/>
                  <w:lang w:eastAsia="en-US"/>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1002" w:author="Luyang Zhao-CMCC" w:date="2025-02-07T17:58:50Z"/>
                <w:highlight w:val="none"/>
                <w:lang w:eastAsia="en-US"/>
              </w:rPr>
            </w:pPr>
            <w:ins w:id="1003" w:author="Luyang Zhao-CMCC" w:date="2025-02-07T17:58:50Z">
              <w:r>
                <w:rPr>
                  <w:highlight w:val="none"/>
                  <w:lang w:eastAsia="en-US"/>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1004" w:author="Luyang Zhao-CMCC" w:date="2025-02-07T17:58:50Z"/>
                <w:highlight w:val="none"/>
                <w:lang w:eastAsia="en-US"/>
              </w:rPr>
            </w:pPr>
            <w:ins w:id="1005" w:author="Luyang Zhao-CMCC" w:date="2025-02-07T17:58:50Z">
              <w:r>
                <w:rPr>
                  <w:highlight w:val="none"/>
                  <w:lang w:eastAsia="en-US"/>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1006" w:author="Luyang Zhao-CMCC" w:date="2025-02-07T17:58:50Z"/>
                <w:highlight w:val="none"/>
                <w:lang w:eastAsia="en-US"/>
              </w:rPr>
            </w:pPr>
            <w:ins w:id="1007" w:author="Luyang Zhao-CMCC" w:date="2025-02-07T17:58:50Z">
              <w:r>
                <w:rPr>
                  <w:highlight w:val="none"/>
                  <w:lang w:eastAsia="en-US"/>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08" w:author="Luyang Zhao-CMCC" w:date="2025-02-07T17:58:5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09" w:author="Luyang Zhao-CMCC" w:date="2025-02-07T17:58:50Z"/>
                <w:highlight w:val="none"/>
                <w:lang w:eastAsia="en-US"/>
              </w:rPr>
            </w:pPr>
            <w:ins w:id="1010" w:author="Luyang Zhao-CMCC" w:date="2025-02-07T17:58:50Z">
              <w:r>
                <w:rPr>
                  <w:highlight w:val="none"/>
                  <w:lang w:eastAsia="en-US"/>
                </w:rPr>
                <w:t xml:space="preserve">  </w:t>
              </w:r>
            </w:ins>
            <w:ins w:id="1011" w:author="Luyang Zhao-CMCC" w:date="2025-02-14T15:33:50Z">
              <w:bookmarkStart w:id="9" w:name="_GoBack"/>
              <w:bookmarkEnd w:id="9"/>
              <w:r>
                <w:rPr>
                  <w:rFonts w:hint="eastAsia" w:eastAsia="宋体"/>
                  <w:highlight w:val="yellow"/>
                  <w:lang w:val="en-US" w:eastAsia="zh-CN"/>
                </w:rPr>
                <w:t xml:space="preserve">  </w:t>
              </w:r>
            </w:ins>
            <w:ins w:id="1012" w:author="Luyang Zhao-CMCC" w:date="2025-02-07T17:58:50Z">
              <w:r>
                <w:rPr/>
                <w:t>DiscardTimerForLowImportance-r18</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13" w:author="Luyang Zhao-CMCC" w:date="2025-02-07T17:58:50Z"/>
                <w:rFonts w:hint="default" w:eastAsia="宋体"/>
                <w:highlight w:val="none"/>
                <w:lang w:val="en-US" w:eastAsia="zh-CN"/>
              </w:rPr>
            </w:pPr>
            <w:ins w:id="1014" w:author="Luyang Zhao-CMCC" w:date="2025-02-07T17:58:50Z">
              <w:r>
                <w:rPr>
                  <w:rFonts w:hint="eastAsia" w:eastAsia="宋体"/>
                  <w:highlight w:val="none"/>
                  <w:lang w:val="en-US" w:eastAsia="zh-CN"/>
                </w:rPr>
                <w:t>ms100</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15" w:author="Luyang Zhao-CMCC" w:date="2025-02-07T17:58:50Z"/>
                <w:highlight w:val="none"/>
                <w:lang w:eastAsia="en-US"/>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16" w:author="Luyang Zhao-CMCC" w:date="2025-02-07T17:58:50Z"/>
                <w:rFonts w:hint="eastAsia" w:eastAsia="宋体"/>
                <w:highlight w:val="none"/>
                <w:lang w:val="en-US" w:eastAsia="zh-CN"/>
              </w:rPr>
            </w:pPr>
          </w:p>
        </w:tc>
      </w:tr>
    </w:tbl>
    <w:p>
      <w:pPr>
        <w:rPr>
          <w:ins w:id="1017" w:author="Luyang Zhao-CMCC" w:date="2025-02-07T17:58:50Z"/>
          <w:highlight w:val="none"/>
        </w:rPr>
      </w:pPr>
    </w:p>
    <w:p>
      <w:pPr>
        <w:pStyle w:val="84"/>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modern"/>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52DE16"/>
    <w:multiLevelType w:val="singleLevel"/>
    <w:tmpl w:val="3E52DE16"/>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4B7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621188"/>
    <w:rsid w:val="006257ED"/>
    <w:rsid w:val="0063236C"/>
    <w:rsid w:val="00653DE4"/>
    <w:rsid w:val="00665C47"/>
    <w:rsid w:val="00695808"/>
    <w:rsid w:val="006B46FB"/>
    <w:rsid w:val="006D6F3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BB34F8"/>
    <w:rsid w:val="01C47FF2"/>
    <w:rsid w:val="01F764AF"/>
    <w:rsid w:val="01FD13AA"/>
    <w:rsid w:val="02250820"/>
    <w:rsid w:val="02486287"/>
    <w:rsid w:val="02632CEF"/>
    <w:rsid w:val="031D2985"/>
    <w:rsid w:val="031F40B3"/>
    <w:rsid w:val="032AB760"/>
    <w:rsid w:val="035B1959"/>
    <w:rsid w:val="0379447D"/>
    <w:rsid w:val="03D9468C"/>
    <w:rsid w:val="03F266A2"/>
    <w:rsid w:val="0506558F"/>
    <w:rsid w:val="05D57EAD"/>
    <w:rsid w:val="05F43D64"/>
    <w:rsid w:val="06425213"/>
    <w:rsid w:val="06473D8B"/>
    <w:rsid w:val="0648365F"/>
    <w:rsid w:val="068E3D63"/>
    <w:rsid w:val="06AB4866"/>
    <w:rsid w:val="071E4F82"/>
    <w:rsid w:val="07CF1706"/>
    <w:rsid w:val="0806675A"/>
    <w:rsid w:val="086B33D9"/>
    <w:rsid w:val="089A7A4F"/>
    <w:rsid w:val="08CE6E25"/>
    <w:rsid w:val="08DD2B3F"/>
    <w:rsid w:val="0909688E"/>
    <w:rsid w:val="0928084E"/>
    <w:rsid w:val="09293EF8"/>
    <w:rsid w:val="09802B26"/>
    <w:rsid w:val="099948FD"/>
    <w:rsid w:val="09AC306C"/>
    <w:rsid w:val="09C66138"/>
    <w:rsid w:val="0A403527"/>
    <w:rsid w:val="0A545B12"/>
    <w:rsid w:val="0AFE3074"/>
    <w:rsid w:val="0B327E48"/>
    <w:rsid w:val="0B3B75A4"/>
    <w:rsid w:val="0B571288"/>
    <w:rsid w:val="0B687387"/>
    <w:rsid w:val="0B890FC5"/>
    <w:rsid w:val="0C0604A2"/>
    <w:rsid w:val="0C1F2E6E"/>
    <w:rsid w:val="0C264442"/>
    <w:rsid w:val="0C306C99"/>
    <w:rsid w:val="0CA07D76"/>
    <w:rsid w:val="0CA847F9"/>
    <w:rsid w:val="0CCE73F5"/>
    <w:rsid w:val="0CD15518"/>
    <w:rsid w:val="0D0B660E"/>
    <w:rsid w:val="0D5D5D3D"/>
    <w:rsid w:val="0DDA40DB"/>
    <w:rsid w:val="0E2E4B13"/>
    <w:rsid w:val="0E530FB1"/>
    <w:rsid w:val="0EB04B13"/>
    <w:rsid w:val="0F483937"/>
    <w:rsid w:val="107C6D27"/>
    <w:rsid w:val="10D16BCC"/>
    <w:rsid w:val="10D572AC"/>
    <w:rsid w:val="11077857"/>
    <w:rsid w:val="111D5C96"/>
    <w:rsid w:val="11435F18"/>
    <w:rsid w:val="11B5604C"/>
    <w:rsid w:val="12026589"/>
    <w:rsid w:val="1222645F"/>
    <w:rsid w:val="12A715EE"/>
    <w:rsid w:val="12B677C2"/>
    <w:rsid w:val="13AD4A7F"/>
    <w:rsid w:val="13CC50D8"/>
    <w:rsid w:val="14413551"/>
    <w:rsid w:val="14B532B5"/>
    <w:rsid w:val="14BA613B"/>
    <w:rsid w:val="14E801A8"/>
    <w:rsid w:val="14FF296A"/>
    <w:rsid w:val="154376B5"/>
    <w:rsid w:val="15497BD4"/>
    <w:rsid w:val="156E0E85"/>
    <w:rsid w:val="1574081B"/>
    <w:rsid w:val="15B71F81"/>
    <w:rsid w:val="15BC3998"/>
    <w:rsid w:val="16221D47"/>
    <w:rsid w:val="16482398"/>
    <w:rsid w:val="16583648"/>
    <w:rsid w:val="16C10575"/>
    <w:rsid w:val="173947A8"/>
    <w:rsid w:val="17564FE8"/>
    <w:rsid w:val="175E3B80"/>
    <w:rsid w:val="178A7CAA"/>
    <w:rsid w:val="17DE4581"/>
    <w:rsid w:val="18416FA7"/>
    <w:rsid w:val="18C96438"/>
    <w:rsid w:val="18CB59B1"/>
    <w:rsid w:val="195D472D"/>
    <w:rsid w:val="19B7283D"/>
    <w:rsid w:val="1A423B81"/>
    <w:rsid w:val="1AE04614"/>
    <w:rsid w:val="1BA116A2"/>
    <w:rsid w:val="1BD214CD"/>
    <w:rsid w:val="1CBD4663"/>
    <w:rsid w:val="1D1F3F65"/>
    <w:rsid w:val="1D34061D"/>
    <w:rsid w:val="1D7B15F9"/>
    <w:rsid w:val="1D80797D"/>
    <w:rsid w:val="1E201B9E"/>
    <w:rsid w:val="1E2E283D"/>
    <w:rsid w:val="1E3702E2"/>
    <w:rsid w:val="1E6636AC"/>
    <w:rsid w:val="1E793A3C"/>
    <w:rsid w:val="1E9B6843"/>
    <w:rsid w:val="1EB81B4E"/>
    <w:rsid w:val="1F2C2BE9"/>
    <w:rsid w:val="1F53625D"/>
    <w:rsid w:val="1FDA771F"/>
    <w:rsid w:val="207B4905"/>
    <w:rsid w:val="20AB6757"/>
    <w:rsid w:val="20CF42F8"/>
    <w:rsid w:val="20E53A04"/>
    <w:rsid w:val="218B4E53"/>
    <w:rsid w:val="21D95D87"/>
    <w:rsid w:val="22837FA0"/>
    <w:rsid w:val="23295712"/>
    <w:rsid w:val="23353569"/>
    <w:rsid w:val="23680A25"/>
    <w:rsid w:val="23E27E13"/>
    <w:rsid w:val="24FA1BA8"/>
    <w:rsid w:val="25121BFE"/>
    <w:rsid w:val="2598481D"/>
    <w:rsid w:val="26165ECB"/>
    <w:rsid w:val="262805A9"/>
    <w:rsid w:val="264D20D1"/>
    <w:rsid w:val="266C3967"/>
    <w:rsid w:val="26AB74FD"/>
    <w:rsid w:val="26E34816"/>
    <w:rsid w:val="2781296D"/>
    <w:rsid w:val="27AE4BA7"/>
    <w:rsid w:val="28170345"/>
    <w:rsid w:val="290C37E4"/>
    <w:rsid w:val="294007BB"/>
    <w:rsid w:val="29D84BBD"/>
    <w:rsid w:val="2A1E4C8C"/>
    <w:rsid w:val="2A463335"/>
    <w:rsid w:val="2A5D3F87"/>
    <w:rsid w:val="2A776112"/>
    <w:rsid w:val="2A7E6A50"/>
    <w:rsid w:val="2AC04438"/>
    <w:rsid w:val="2BB42B30"/>
    <w:rsid w:val="2C867F06"/>
    <w:rsid w:val="2CC03E7E"/>
    <w:rsid w:val="2CC63ED7"/>
    <w:rsid w:val="2E66503A"/>
    <w:rsid w:val="2E9C1D61"/>
    <w:rsid w:val="2EAF1FD7"/>
    <w:rsid w:val="2EBF6DE2"/>
    <w:rsid w:val="2EE35885"/>
    <w:rsid w:val="2F417A77"/>
    <w:rsid w:val="2F603644"/>
    <w:rsid w:val="2F991A4B"/>
    <w:rsid w:val="2FD75415"/>
    <w:rsid w:val="300375D5"/>
    <w:rsid w:val="3017391D"/>
    <w:rsid w:val="30961F2F"/>
    <w:rsid w:val="309F5DFD"/>
    <w:rsid w:val="310F530C"/>
    <w:rsid w:val="31211B10"/>
    <w:rsid w:val="3140320E"/>
    <w:rsid w:val="31790817"/>
    <w:rsid w:val="3214367F"/>
    <w:rsid w:val="328251D1"/>
    <w:rsid w:val="33080129"/>
    <w:rsid w:val="339A1E28"/>
    <w:rsid w:val="341E5273"/>
    <w:rsid w:val="34A46DF0"/>
    <w:rsid w:val="34B8139C"/>
    <w:rsid w:val="35147FCA"/>
    <w:rsid w:val="353841B8"/>
    <w:rsid w:val="35590D53"/>
    <w:rsid w:val="35F41D2E"/>
    <w:rsid w:val="360B451A"/>
    <w:rsid w:val="362568E5"/>
    <w:rsid w:val="36A22CC5"/>
    <w:rsid w:val="36FF7041"/>
    <w:rsid w:val="371E0C7C"/>
    <w:rsid w:val="3786627E"/>
    <w:rsid w:val="379A38EF"/>
    <w:rsid w:val="37BD7490"/>
    <w:rsid w:val="37C2178A"/>
    <w:rsid w:val="37F44571"/>
    <w:rsid w:val="37F65865"/>
    <w:rsid w:val="38662298"/>
    <w:rsid w:val="39024E77"/>
    <w:rsid w:val="390F0B4E"/>
    <w:rsid w:val="392038B4"/>
    <w:rsid w:val="39736E5A"/>
    <w:rsid w:val="397F2944"/>
    <w:rsid w:val="39C514C9"/>
    <w:rsid w:val="3A561F15"/>
    <w:rsid w:val="3A6B0310"/>
    <w:rsid w:val="3AC24284"/>
    <w:rsid w:val="3AE72A11"/>
    <w:rsid w:val="3B922E3E"/>
    <w:rsid w:val="3C0828F4"/>
    <w:rsid w:val="3C4657F0"/>
    <w:rsid w:val="3C616C4D"/>
    <w:rsid w:val="3C7F5069"/>
    <w:rsid w:val="3D20451B"/>
    <w:rsid w:val="3D4F6633"/>
    <w:rsid w:val="3D717309"/>
    <w:rsid w:val="3DF24E2F"/>
    <w:rsid w:val="3E183C7E"/>
    <w:rsid w:val="3EB7C8FC"/>
    <w:rsid w:val="3EBA3A55"/>
    <w:rsid w:val="3EBD4E8D"/>
    <w:rsid w:val="3F7235EF"/>
    <w:rsid w:val="3FA727C3"/>
    <w:rsid w:val="3FC02C90"/>
    <w:rsid w:val="3FD555D0"/>
    <w:rsid w:val="404B0E09"/>
    <w:rsid w:val="40C477A0"/>
    <w:rsid w:val="411C5C8F"/>
    <w:rsid w:val="41291601"/>
    <w:rsid w:val="41716B2D"/>
    <w:rsid w:val="41947FF7"/>
    <w:rsid w:val="41A766E8"/>
    <w:rsid w:val="41A82799"/>
    <w:rsid w:val="42051837"/>
    <w:rsid w:val="42370AE9"/>
    <w:rsid w:val="42D12B68"/>
    <w:rsid w:val="42D629C0"/>
    <w:rsid w:val="433B5561"/>
    <w:rsid w:val="43CC6DF1"/>
    <w:rsid w:val="445F7FB9"/>
    <w:rsid w:val="446D6498"/>
    <w:rsid w:val="44C2225C"/>
    <w:rsid w:val="452E2BA5"/>
    <w:rsid w:val="45636040"/>
    <w:rsid w:val="458D51A8"/>
    <w:rsid w:val="45B2544C"/>
    <w:rsid w:val="463329CC"/>
    <w:rsid w:val="46332A8A"/>
    <w:rsid w:val="46464F62"/>
    <w:rsid w:val="46766D38"/>
    <w:rsid w:val="469F567E"/>
    <w:rsid w:val="46F91CF8"/>
    <w:rsid w:val="46FF4110"/>
    <w:rsid w:val="4772571F"/>
    <w:rsid w:val="482E4E78"/>
    <w:rsid w:val="48325384"/>
    <w:rsid w:val="483E653D"/>
    <w:rsid w:val="48673535"/>
    <w:rsid w:val="48744026"/>
    <w:rsid w:val="48777D72"/>
    <w:rsid w:val="48E25993"/>
    <w:rsid w:val="48EC2E12"/>
    <w:rsid w:val="49615A92"/>
    <w:rsid w:val="4972708D"/>
    <w:rsid w:val="49806507"/>
    <w:rsid w:val="498B3497"/>
    <w:rsid w:val="4A535D5C"/>
    <w:rsid w:val="4A7672B4"/>
    <w:rsid w:val="4AAC0C43"/>
    <w:rsid w:val="4AD2498A"/>
    <w:rsid w:val="4AE85DA1"/>
    <w:rsid w:val="4B4176ED"/>
    <w:rsid w:val="4B5D397A"/>
    <w:rsid w:val="4B9168E1"/>
    <w:rsid w:val="4BCF5807"/>
    <w:rsid w:val="4BEC465C"/>
    <w:rsid w:val="4C0F3425"/>
    <w:rsid w:val="4C9D69A4"/>
    <w:rsid w:val="4CC96C45"/>
    <w:rsid w:val="4D5E0956"/>
    <w:rsid w:val="4DF90729"/>
    <w:rsid w:val="4F816C7C"/>
    <w:rsid w:val="4FCA13DC"/>
    <w:rsid w:val="4FD35FAF"/>
    <w:rsid w:val="4FED76D6"/>
    <w:rsid w:val="503E3CE8"/>
    <w:rsid w:val="50730C7A"/>
    <w:rsid w:val="50A73129"/>
    <w:rsid w:val="50EF14DF"/>
    <w:rsid w:val="511C43E3"/>
    <w:rsid w:val="51473B18"/>
    <w:rsid w:val="514E36A8"/>
    <w:rsid w:val="51B05393"/>
    <w:rsid w:val="521715DD"/>
    <w:rsid w:val="53BE1958"/>
    <w:rsid w:val="53EA199C"/>
    <w:rsid w:val="544F6538"/>
    <w:rsid w:val="54695BDD"/>
    <w:rsid w:val="54817698"/>
    <w:rsid w:val="54A8148C"/>
    <w:rsid w:val="54D26B53"/>
    <w:rsid w:val="54FA49BD"/>
    <w:rsid w:val="550F159D"/>
    <w:rsid w:val="565C61CE"/>
    <w:rsid w:val="568A0A89"/>
    <w:rsid w:val="56B9437B"/>
    <w:rsid w:val="570578F8"/>
    <w:rsid w:val="571D7FF8"/>
    <w:rsid w:val="57F9583D"/>
    <w:rsid w:val="5801736D"/>
    <w:rsid w:val="585D57B7"/>
    <w:rsid w:val="58F77187"/>
    <w:rsid w:val="58F86605"/>
    <w:rsid w:val="59CB277C"/>
    <w:rsid w:val="59DC5F00"/>
    <w:rsid w:val="59E30CB0"/>
    <w:rsid w:val="59E40E01"/>
    <w:rsid w:val="5A296F5B"/>
    <w:rsid w:val="5A793FB6"/>
    <w:rsid w:val="5A992A94"/>
    <w:rsid w:val="5B8D3862"/>
    <w:rsid w:val="5BAC5012"/>
    <w:rsid w:val="5BB5599A"/>
    <w:rsid w:val="5C2D4455"/>
    <w:rsid w:val="5C362FEE"/>
    <w:rsid w:val="5D7962D8"/>
    <w:rsid w:val="5D8546A3"/>
    <w:rsid w:val="5DE0608F"/>
    <w:rsid w:val="5DE42323"/>
    <w:rsid w:val="5E373364"/>
    <w:rsid w:val="5F2B0137"/>
    <w:rsid w:val="5F5E11F6"/>
    <w:rsid w:val="6026705A"/>
    <w:rsid w:val="60672693"/>
    <w:rsid w:val="60F14DD8"/>
    <w:rsid w:val="61187170"/>
    <w:rsid w:val="61801DA0"/>
    <w:rsid w:val="61952E5E"/>
    <w:rsid w:val="61E46F40"/>
    <w:rsid w:val="61F65A76"/>
    <w:rsid w:val="620D4011"/>
    <w:rsid w:val="62204E5D"/>
    <w:rsid w:val="626335EE"/>
    <w:rsid w:val="62E1105D"/>
    <w:rsid w:val="632745D3"/>
    <w:rsid w:val="638A76A6"/>
    <w:rsid w:val="63B65BBA"/>
    <w:rsid w:val="63F40659"/>
    <w:rsid w:val="640967E0"/>
    <w:rsid w:val="645323EC"/>
    <w:rsid w:val="64540B3D"/>
    <w:rsid w:val="64876A99"/>
    <w:rsid w:val="64891A0F"/>
    <w:rsid w:val="649F7777"/>
    <w:rsid w:val="64A50183"/>
    <w:rsid w:val="64C122DC"/>
    <w:rsid w:val="651E0AE1"/>
    <w:rsid w:val="654D5BCA"/>
    <w:rsid w:val="658B68A9"/>
    <w:rsid w:val="65CD781C"/>
    <w:rsid w:val="661C6186"/>
    <w:rsid w:val="6622379F"/>
    <w:rsid w:val="66456E99"/>
    <w:rsid w:val="66653000"/>
    <w:rsid w:val="666B20A5"/>
    <w:rsid w:val="66C6054C"/>
    <w:rsid w:val="66D54CF2"/>
    <w:rsid w:val="66F17F8D"/>
    <w:rsid w:val="671D43A5"/>
    <w:rsid w:val="672F645A"/>
    <w:rsid w:val="673644E6"/>
    <w:rsid w:val="675F76E3"/>
    <w:rsid w:val="678F602D"/>
    <w:rsid w:val="67953680"/>
    <w:rsid w:val="6798501A"/>
    <w:rsid w:val="67A71109"/>
    <w:rsid w:val="67BA22F0"/>
    <w:rsid w:val="67C307AB"/>
    <w:rsid w:val="680C4312"/>
    <w:rsid w:val="68E51EE8"/>
    <w:rsid w:val="69054339"/>
    <w:rsid w:val="69240302"/>
    <w:rsid w:val="69A30A89"/>
    <w:rsid w:val="69D97CAE"/>
    <w:rsid w:val="6A035075"/>
    <w:rsid w:val="6A146A27"/>
    <w:rsid w:val="6A303173"/>
    <w:rsid w:val="6A7A5F8E"/>
    <w:rsid w:val="6AAE2E1F"/>
    <w:rsid w:val="6BFBBB5D"/>
    <w:rsid w:val="6C6A6A92"/>
    <w:rsid w:val="6CED36C5"/>
    <w:rsid w:val="6D0050A9"/>
    <w:rsid w:val="6D0E5E21"/>
    <w:rsid w:val="6D370E97"/>
    <w:rsid w:val="6D984A10"/>
    <w:rsid w:val="6D9910B4"/>
    <w:rsid w:val="6DFB42FF"/>
    <w:rsid w:val="6E212186"/>
    <w:rsid w:val="6EEE47E4"/>
    <w:rsid w:val="6EF62701"/>
    <w:rsid w:val="6F117CF1"/>
    <w:rsid w:val="6F186DE0"/>
    <w:rsid w:val="6FC85EC7"/>
    <w:rsid w:val="6FEE6F79"/>
    <w:rsid w:val="71016984"/>
    <w:rsid w:val="710458DF"/>
    <w:rsid w:val="715E1849"/>
    <w:rsid w:val="716F2CD7"/>
    <w:rsid w:val="71803425"/>
    <w:rsid w:val="72173CAE"/>
    <w:rsid w:val="732B434B"/>
    <w:rsid w:val="73346738"/>
    <w:rsid w:val="735420DF"/>
    <w:rsid w:val="738B7074"/>
    <w:rsid w:val="73981CB2"/>
    <w:rsid w:val="739C5B54"/>
    <w:rsid w:val="73A0421C"/>
    <w:rsid w:val="73E111A1"/>
    <w:rsid w:val="74082747"/>
    <w:rsid w:val="743948D5"/>
    <w:rsid w:val="74582108"/>
    <w:rsid w:val="74E70C5F"/>
    <w:rsid w:val="74E76CC4"/>
    <w:rsid w:val="75037F41"/>
    <w:rsid w:val="753B0290"/>
    <w:rsid w:val="75597550"/>
    <w:rsid w:val="75C760AF"/>
    <w:rsid w:val="762353B5"/>
    <w:rsid w:val="76786FB7"/>
    <w:rsid w:val="76AF17E9"/>
    <w:rsid w:val="76B850E0"/>
    <w:rsid w:val="76CC2F38"/>
    <w:rsid w:val="76E02061"/>
    <w:rsid w:val="770A308B"/>
    <w:rsid w:val="7716428A"/>
    <w:rsid w:val="771F161C"/>
    <w:rsid w:val="77763B44"/>
    <w:rsid w:val="778C3356"/>
    <w:rsid w:val="779C444B"/>
    <w:rsid w:val="77F13D7A"/>
    <w:rsid w:val="784B060A"/>
    <w:rsid w:val="784F798F"/>
    <w:rsid w:val="789D04A5"/>
    <w:rsid w:val="78A10AF0"/>
    <w:rsid w:val="79270D7C"/>
    <w:rsid w:val="797B776E"/>
    <w:rsid w:val="797C5787"/>
    <w:rsid w:val="79D31349"/>
    <w:rsid w:val="79DE5B54"/>
    <w:rsid w:val="7A4A50BD"/>
    <w:rsid w:val="7A5565DC"/>
    <w:rsid w:val="7AF16597"/>
    <w:rsid w:val="7B23446B"/>
    <w:rsid w:val="7B6C7864"/>
    <w:rsid w:val="7BD14C58"/>
    <w:rsid w:val="7BDD5D9A"/>
    <w:rsid w:val="7BE7110F"/>
    <w:rsid w:val="7BFF6EEF"/>
    <w:rsid w:val="7CA639EC"/>
    <w:rsid w:val="7D400D02"/>
    <w:rsid w:val="7D536358"/>
    <w:rsid w:val="7D7E4754"/>
    <w:rsid w:val="7DBB2757"/>
    <w:rsid w:val="7E250309"/>
    <w:rsid w:val="7E3316A2"/>
    <w:rsid w:val="7E4843D5"/>
    <w:rsid w:val="7E4A0D41"/>
    <w:rsid w:val="7EA877A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paragraph" w:styleId="86">
    <w:name w:val="No Spacing"/>
    <w:qFormat/>
    <w:uiPriority w:val="1"/>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13</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2025-02-14T09:03:43Z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20E11EEE797B47F3A979A345E65B82CA</vt:lpwstr>
  </property>
</Properties>
</file>